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S6-233641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Chicago, USA, 13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S6-23xxxx)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0189</w:t>
            </w:r>
            <w:bookmarkStart w:id="2" w:name="_GoBack"/>
            <w:bookmarkEnd w:id="2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>dd general description in clause 8.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Several registration related procedures have been specified in clause 8.2, but the relationship among them is not clear. This CR is proposed to add an overview of these procedures.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an overview of the procedures in clause 8.2.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relationship procedures in clause 8.2 is not clear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8.2.0(new)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4"/>
        <w:rPr>
          <w:ins w:id="0" w:author="liuyue231030" w:date="2023-11-07T10:26:20Z"/>
          <w:rFonts w:hint="eastAsia" w:eastAsia="宋体"/>
          <w:lang w:val="en-US" w:eastAsia="zh-CN"/>
        </w:rPr>
      </w:pPr>
      <w:ins w:id="1" w:author="liuyue231030" w:date="2023-11-07T10:26:14Z">
        <w:bookmarkStart w:id="1" w:name="_Toc146206619"/>
        <w:r>
          <w:rPr>
            <w:rFonts w:hint="eastAsia" w:eastAsia="宋体"/>
            <w:lang w:val="en-US" w:eastAsia="zh-CN"/>
          </w:rPr>
          <w:t>8</w:t>
        </w:r>
      </w:ins>
      <w:ins w:id="2" w:author="liuyue231030" w:date="2023-11-07T10:26:15Z">
        <w:r>
          <w:rPr>
            <w:rFonts w:hint="eastAsia" w:eastAsia="宋体"/>
            <w:lang w:val="en-US" w:eastAsia="zh-CN"/>
          </w:rPr>
          <w:t>.</w:t>
        </w:r>
      </w:ins>
      <w:ins w:id="3" w:author="liuyue231030" w:date="2023-11-07T14:13:51Z">
        <w:r>
          <w:rPr>
            <w:rFonts w:hint="eastAsia" w:eastAsia="宋体"/>
            <w:lang w:val="en-US" w:eastAsia="zh-CN"/>
          </w:rPr>
          <w:t>2</w:t>
        </w:r>
      </w:ins>
      <w:ins w:id="4" w:author="liuyue231030" w:date="2023-11-07T10:26:15Z">
        <w:r>
          <w:rPr>
            <w:rFonts w:hint="eastAsia" w:eastAsia="宋体"/>
            <w:lang w:val="en-US" w:eastAsia="zh-CN"/>
          </w:rPr>
          <w:t>.0</w:t>
        </w:r>
      </w:ins>
      <w:ins w:id="5" w:author="liuyue231030" w:date="2023-11-07T10:26:17Z">
        <w:r>
          <w:rPr>
            <w:rFonts w:hint="eastAsia" w:eastAsia="宋体"/>
            <w:lang w:val="en-US" w:eastAsia="zh-CN"/>
          </w:rPr>
          <w:tab/>
        </w:r>
      </w:ins>
      <w:ins w:id="6" w:author="liuyue231030" w:date="2023-11-07T10:26:18Z">
        <w:r>
          <w:rPr>
            <w:rFonts w:hint="eastAsia" w:eastAsia="宋体"/>
            <w:lang w:val="en-US" w:eastAsia="zh-CN"/>
          </w:rPr>
          <w:t>Gene</w:t>
        </w:r>
      </w:ins>
      <w:ins w:id="7" w:author="liuyue231030" w:date="2023-11-07T10:26:19Z">
        <w:r>
          <w:rPr>
            <w:rFonts w:hint="eastAsia" w:eastAsia="宋体"/>
            <w:lang w:val="en-US" w:eastAsia="zh-CN"/>
          </w:rPr>
          <w:t>ral</w:t>
        </w:r>
      </w:ins>
    </w:p>
    <w:p>
      <w:pPr>
        <w:bidi w:val="0"/>
        <w:rPr>
          <w:ins w:id="8" w:author="liuyue231030" w:date="2023-11-07T14:21:02Z"/>
          <w:rFonts w:hint="eastAsia"/>
          <w:lang w:val="en-US" w:eastAsia="zh-CN"/>
        </w:rPr>
      </w:pPr>
      <w:ins w:id="9" w:author="liuyue231030" w:date="2023-11-07T14:17:03Z">
        <w:r>
          <w:rPr/>
          <w:t>Before a UE or an Application Server can use the MSGin5G Service it needs to register with the MSGin5G Server.</w:t>
        </w:r>
      </w:ins>
      <w:ins w:id="10" w:author="liuyue231030" w:date="2023-11-07T14:19:30Z">
        <w:r>
          <w:rPr>
            <w:rFonts w:hint="eastAsia"/>
            <w:lang w:val="en-US" w:eastAsia="zh-CN"/>
          </w:rPr>
          <w:t xml:space="preserve"> </w:t>
        </w:r>
      </w:ins>
    </w:p>
    <w:p>
      <w:pPr>
        <w:bidi w:val="0"/>
        <w:rPr>
          <w:ins w:id="11" w:author="liuyue231030" w:date="2023-11-07T14:21:07Z"/>
          <w:rFonts w:hint="eastAsia"/>
          <w:lang w:val="en-US" w:eastAsia="zh-CN"/>
        </w:rPr>
      </w:pPr>
      <w:ins w:id="12" w:author="liuyue231030" w:date="2023-11-07T14:19:41Z">
        <w:r>
          <w:rPr>
            <w:rFonts w:hint="eastAsia"/>
            <w:lang w:val="en-US" w:eastAsia="zh-CN"/>
          </w:rPr>
          <w:t xml:space="preserve">The </w:t>
        </w:r>
      </w:ins>
      <w:ins w:id="13" w:author="liuyue231030" w:date="2023-11-07T14:19:44Z">
        <w:r>
          <w:rPr>
            <w:rFonts w:hint="eastAsia"/>
            <w:lang w:val="en-US" w:eastAsia="zh-CN"/>
          </w:rPr>
          <w:t>procedure</w:t>
        </w:r>
      </w:ins>
      <w:ins w:id="14" w:author="liuyue231030" w:date="2023-11-07T14:20:17Z">
        <w:r>
          <w:rPr>
            <w:rFonts w:hint="eastAsia"/>
            <w:lang w:val="en-US" w:eastAsia="zh-CN"/>
          </w:rPr>
          <w:t>s</w:t>
        </w:r>
      </w:ins>
      <w:ins w:id="15" w:author="liuyue231030" w:date="2023-11-07T14:19:45Z">
        <w:r>
          <w:rPr>
            <w:rFonts w:hint="eastAsia"/>
            <w:lang w:val="en-US" w:eastAsia="zh-CN"/>
          </w:rPr>
          <w:t xml:space="preserve"> of</w:t>
        </w:r>
      </w:ins>
      <w:ins w:id="16" w:author="liuyue231030" w:date="2023-11-07T14:19:46Z">
        <w:r>
          <w:rPr>
            <w:rFonts w:hint="eastAsia"/>
            <w:lang w:val="en-US" w:eastAsia="zh-CN"/>
          </w:rPr>
          <w:t xml:space="preserve"> </w:t>
        </w:r>
      </w:ins>
      <w:ins w:id="17" w:author="liuyue231030" w:date="2023-11-07T14:20:07Z">
        <w:r>
          <w:rPr>
            <w:rFonts w:hint="eastAsia"/>
            <w:lang w:val="en-US" w:eastAsia="zh-CN"/>
          </w:rPr>
          <w:t>MSGin5G</w:t>
        </w:r>
      </w:ins>
      <w:ins w:id="18" w:author="liuyue231030" w:date="2023-11-07T14:20:08Z">
        <w:r>
          <w:rPr>
            <w:rFonts w:hint="eastAsia"/>
            <w:lang w:val="en-US" w:eastAsia="zh-CN"/>
          </w:rPr>
          <w:t xml:space="preserve"> </w:t>
        </w:r>
      </w:ins>
      <w:ins w:id="19" w:author="liuyue231030" w:date="2023-11-07T14:20:09Z">
        <w:r>
          <w:rPr>
            <w:rFonts w:hint="eastAsia"/>
            <w:lang w:val="en-US" w:eastAsia="zh-CN"/>
          </w:rPr>
          <w:t xml:space="preserve">UE </w:t>
        </w:r>
      </w:ins>
      <w:ins w:id="20" w:author="liuyue231030" w:date="2023-11-07T14:20:12Z">
        <w:r>
          <w:rPr>
            <w:rFonts w:hint="eastAsia"/>
            <w:lang w:val="en-US" w:eastAsia="zh-CN"/>
          </w:rPr>
          <w:t>registration</w:t>
        </w:r>
      </w:ins>
      <w:ins w:id="21" w:author="liuyue231030" w:date="2023-11-07T14:20:21Z">
        <w:r>
          <w:rPr>
            <w:rFonts w:hint="eastAsia"/>
            <w:lang w:val="en-US" w:eastAsia="zh-CN"/>
          </w:rPr>
          <w:t>/</w:t>
        </w:r>
      </w:ins>
      <w:ins w:id="22" w:author="liuyue231030" w:date="2023-11-07T14:20:23Z">
        <w:r>
          <w:rPr>
            <w:rFonts w:hint="eastAsia"/>
            <w:lang w:val="en-US" w:eastAsia="zh-CN"/>
          </w:rPr>
          <w:t>de</w:t>
        </w:r>
      </w:ins>
      <w:ins w:id="23" w:author="liuyue231030" w:date="2023-11-07T14:20:26Z">
        <w:r>
          <w:rPr>
            <w:rFonts w:hint="eastAsia"/>
            <w:lang w:val="en-US" w:eastAsia="zh-CN"/>
          </w:rPr>
          <w:t>-</w:t>
        </w:r>
      </w:ins>
      <w:ins w:id="24" w:author="liuyue231030" w:date="2023-11-07T14:20:31Z">
        <w:r>
          <w:rPr>
            <w:rFonts w:hint="eastAsia"/>
            <w:lang w:val="en-US" w:eastAsia="zh-CN"/>
          </w:rPr>
          <w:t xml:space="preserve">registration </w:t>
        </w:r>
      </w:ins>
      <w:ins w:id="25" w:author="liuyue231030" w:date="2023-11-07T14:20:32Z">
        <w:r>
          <w:rPr>
            <w:rFonts w:hint="eastAsia"/>
            <w:lang w:val="en-US" w:eastAsia="zh-CN"/>
          </w:rPr>
          <w:t xml:space="preserve">are </w:t>
        </w:r>
      </w:ins>
      <w:ins w:id="26" w:author="liuyue231030" w:date="2023-11-07T14:20:35Z">
        <w:r>
          <w:rPr>
            <w:rFonts w:hint="eastAsia"/>
            <w:lang w:val="en-US" w:eastAsia="zh-CN"/>
          </w:rPr>
          <w:t>specified</w:t>
        </w:r>
      </w:ins>
      <w:ins w:id="27" w:author="liuyue231030" w:date="2023-11-07T14:20:36Z">
        <w:r>
          <w:rPr>
            <w:rFonts w:hint="eastAsia"/>
            <w:lang w:val="en-US" w:eastAsia="zh-CN"/>
          </w:rPr>
          <w:t xml:space="preserve"> in </w:t>
        </w:r>
      </w:ins>
      <w:ins w:id="28" w:author="liuyue231030" w:date="2023-11-07T14:20:39Z">
        <w:r>
          <w:rPr>
            <w:rFonts w:hint="eastAsia"/>
            <w:lang w:val="en-US" w:eastAsia="zh-CN"/>
          </w:rPr>
          <w:t>clause</w:t>
        </w:r>
      </w:ins>
      <w:ins w:id="29" w:author="liuyue231030" w:date="2023-11-07T14:20:40Z">
        <w:r>
          <w:rPr>
            <w:rFonts w:hint="eastAsia"/>
            <w:lang w:val="en-US" w:eastAsia="zh-CN"/>
          </w:rPr>
          <w:t> </w:t>
        </w:r>
      </w:ins>
      <w:ins w:id="30" w:author="liuyue231030" w:date="2023-11-07T14:20:41Z">
        <w:r>
          <w:rPr>
            <w:rFonts w:hint="eastAsia"/>
            <w:lang w:val="en-US" w:eastAsia="zh-CN"/>
          </w:rPr>
          <w:t>8.2.</w:t>
        </w:r>
      </w:ins>
      <w:ins w:id="31" w:author="liuyue231030" w:date="2023-11-07T14:20:42Z">
        <w:r>
          <w:rPr>
            <w:rFonts w:hint="eastAsia"/>
            <w:lang w:val="en-US" w:eastAsia="zh-CN"/>
          </w:rPr>
          <w:t xml:space="preserve">1 </w:t>
        </w:r>
      </w:ins>
      <w:ins w:id="32" w:author="liuyue231030" w:date="2023-11-07T14:20:45Z">
        <w:r>
          <w:rPr>
            <w:rFonts w:hint="eastAsia"/>
            <w:lang w:val="en-US" w:eastAsia="zh-CN"/>
          </w:rPr>
          <w:t xml:space="preserve">and </w:t>
        </w:r>
      </w:ins>
      <w:ins w:id="33" w:author="liuyue231030" w:date="2023-11-07T14:20:47Z">
        <w:r>
          <w:rPr>
            <w:rFonts w:hint="eastAsia"/>
            <w:lang w:val="en-US" w:eastAsia="zh-CN"/>
          </w:rPr>
          <w:t>cla</w:t>
        </w:r>
      </w:ins>
      <w:ins w:id="34" w:author="liuyue231030" w:date="2023-11-07T14:20:48Z">
        <w:r>
          <w:rPr>
            <w:rFonts w:hint="eastAsia"/>
            <w:lang w:val="en-US" w:eastAsia="zh-CN"/>
          </w:rPr>
          <w:t>use</w:t>
        </w:r>
      </w:ins>
      <w:ins w:id="35" w:author="liuyue231030" w:date="2023-11-07T14:20:49Z">
        <w:r>
          <w:rPr>
            <w:rFonts w:hint="eastAsia"/>
            <w:lang w:val="en-US" w:eastAsia="zh-CN"/>
          </w:rPr>
          <w:t> 8</w:t>
        </w:r>
      </w:ins>
      <w:ins w:id="36" w:author="liuyue231030" w:date="2023-11-07T14:20:50Z">
        <w:r>
          <w:rPr>
            <w:rFonts w:hint="eastAsia"/>
            <w:lang w:val="en-US" w:eastAsia="zh-CN"/>
          </w:rPr>
          <w:t>.8.2</w:t>
        </w:r>
      </w:ins>
      <w:ins w:id="37" w:author="liuyue231030" w:date="2023-11-07T14:20:59Z">
        <w:r>
          <w:rPr>
            <w:rFonts w:hint="eastAsia"/>
            <w:lang w:val="en-US" w:eastAsia="zh-CN"/>
          </w:rPr>
          <w:t>.</w:t>
        </w:r>
      </w:ins>
      <w:ins w:id="38" w:author="liuyue231030" w:date="2023-11-07T14:20:12Z">
        <w:r>
          <w:rPr>
            <w:rFonts w:hint="eastAsia"/>
            <w:lang w:val="en-US" w:eastAsia="zh-CN"/>
          </w:rPr>
          <w:t xml:space="preserve"> </w:t>
        </w:r>
      </w:ins>
      <w:ins w:id="39" w:author="liuyue231030" w:date="2023-11-07T14:45:45Z">
        <w:r>
          <w:rPr>
            <w:rFonts w:hint="eastAsia"/>
            <w:lang w:val="en-US" w:eastAsia="zh-CN"/>
          </w:rPr>
          <w:t>The</w:t>
        </w:r>
      </w:ins>
      <w:ins w:id="40" w:author="liuyue231030" w:date="2023-11-07T14:45:46Z">
        <w:r>
          <w:rPr>
            <w:rFonts w:hint="eastAsia"/>
            <w:lang w:val="en-US" w:eastAsia="zh-CN"/>
          </w:rPr>
          <w:t xml:space="preserve">re </w:t>
        </w:r>
      </w:ins>
      <w:ins w:id="41" w:author="liuyue231030" w:date="2023-11-07T14:45:48Z">
        <w:r>
          <w:rPr>
            <w:rFonts w:hint="eastAsia"/>
            <w:lang w:val="en-US" w:eastAsia="zh-CN"/>
          </w:rPr>
          <w:t>procedures</w:t>
        </w:r>
      </w:ins>
      <w:ins w:id="42" w:author="liuyue231030" w:date="2023-11-07T14:45:49Z">
        <w:r>
          <w:rPr>
            <w:rFonts w:hint="eastAsia"/>
            <w:lang w:val="en-US" w:eastAsia="zh-CN"/>
          </w:rPr>
          <w:t xml:space="preserve"> also</w:t>
        </w:r>
      </w:ins>
      <w:ins w:id="43" w:author="liuyue231030" w:date="2023-11-07T14:45:50Z">
        <w:r>
          <w:rPr>
            <w:rFonts w:hint="eastAsia"/>
            <w:lang w:val="en-US" w:eastAsia="zh-CN"/>
          </w:rPr>
          <w:t xml:space="preserve"> appl</w:t>
        </w:r>
      </w:ins>
      <w:ins w:id="44" w:author="liuyue231030" w:date="2023-11-07T14:45:51Z">
        <w:r>
          <w:rPr>
            <w:rFonts w:hint="eastAsia"/>
            <w:lang w:val="en-US" w:eastAsia="zh-CN"/>
          </w:rPr>
          <w:t xml:space="preserve">y </w:t>
        </w:r>
      </w:ins>
      <w:ins w:id="45" w:author="liuyue231030" w:date="2023-11-07T14:45:52Z">
        <w:r>
          <w:rPr>
            <w:rFonts w:hint="eastAsia"/>
            <w:lang w:val="en-US" w:eastAsia="zh-CN"/>
          </w:rPr>
          <w:t>whe</w:t>
        </w:r>
      </w:ins>
      <w:ins w:id="46" w:author="liuyue231030" w:date="2023-11-07T14:45:53Z">
        <w:r>
          <w:rPr>
            <w:rFonts w:hint="eastAsia"/>
            <w:lang w:val="en-US" w:eastAsia="zh-CN"/>
          </w:rPr>
          <w:t xml:space="preserve">n </w:t>
        </w:r>
      </w:ins>
      <w:ins w:id="47" w:author="liuyue231030" w:date="2023-11-07T14:45:58Z">
        <w:r>
          <w:rPr>
            <w:rFonts w:hint="eastAsia"/>
            <w:lang w:val="en-US" w:eastAsia="zh-CN"/>
          </w:rPr>
          <w:t>the</w:t>
        </w:r>
      </w:ins>
      <w:ins w:id="48" w:author="liuyue231030" w:date="2023-11-07T14:45:53Z">
        <w:r>
          <w:rPr>
            <w:rFonts w:hint="eastAsia"/>
            <w:lang w:val="en-US" w:eastAsia="zh-CN"/>
          </w:rPr>
          <w:t xml:space="preserve"> MSGin5G UE uses </w:t>
        </w:r>
      </w:ins>
      <w:ins w:id="49" w:author="liuyue231030" w:date="2023-11-07T14:45:53Z">
        <w:r>
          <w:rPr/>
          <w:t>MSGin5G services</w:t>
        </w:r>
      </w:ins>
      <w:ins w:id="50" w:author="liuyue231030" w:date="2023-11-07T14:45:53Z">
        <w:r>
          <w:rPr>
            <w:rFonts w:hint="eastAsia"/>
            <w:lang w:val="en-US" w:eastAsia="zh-CN"/>
          </w:rPr>
          <w:t xml:space="preserve"> by using </w:t>
        </w:r>
      </w:ins>
      <w:ins w:id="51" w:author="liuyue231030" w:date="2023-11-07T14:45:53Z">
        <w:r>
          <w:rPr/>
          <w:t>an</w:t>
        </w:r>
      </w:ins>
      <w:ins w:id="52" w:author="liuyue231030" w:date="2023-11-07T14:45:53Z">
        <w:r>
          <w:rPr>
            <w:rFonts w:hint="eastAsia"/>
            <w:lang w:val="en-US" w:eastAsia="zh-CN"/>
          </w:rPr>
          <w:t>other</w:t>
        </w:r>
      </w:ins>
      <w:ins w:id="53" w:author="liuyue231030" w:date="2023-11-07T14:45:53Z">
        <w:r>
          <w:rPr/>
          <w:t xml:space="preserve"> UE as relay</w:t>
        </w:r>
      </w:ins>
      <w:ins w:id="54" w:author="liuyue231030" w:date="2023-11-07T14:46:00Z">
        <w:r>
          <w:rPr>
            <w:rFonts w:hint="eastAsia"/>
            <w:lang w:val="en-US" w:eastAsia="zh-CN"/>
          </w:rPr>
          <w:t>.</w:t>
        </w:r>
      </w:ins>
    </w:p>
    <w:p>
      <w:pPr>
        <w:bidi w:val="0"/>
        <w:rPr>
          <w:ins w:id="55" w:author="liuyue231030" w:date="2023-11-07T14:22:36Z"/>
          <w:rFonts w:hint="eastAsia"/>
          <w:lang w:val="en-US" w:eastAsia="zh-CN"/>
        </w:rPr>
      </w:pPr>
      <w:ins w:id="56" w:author="liuyue231030" w:date="2023-11-07T14:21:11Z">
        <w:r>
          <w:rPr>
            <w:rFonts w:hint="eastAsia"/>
            <w:lang w:val="en-US" w:eastAsia="zh-CN"/>
          </w:rPr>
          <w:t xml:space="preserve">The procedures of </w:t>
        </w:r>
      </w:ins>
      <w:ins w:id="57" w:author="liuyue231030" w:date="2023-11-07T14:21:15Z">
        <w:r>
          <w:rPr>
            <w:rFonts w:hint="eastAsia"/>
            <w:lang w:val="en-US" w:eastAsia="zh-CN"/>
          </w:rPr>
          <w:t>Non</w:t>
        </w:r>
      </w:ins>
      <w:ins w:id="58" w:author="liuyue231030" w:date="2023-11-07T14:21:16Z">
        <w:r>
          <w:rPr>
            <w:rFonts w:hint="eastAsia"/>
            <w:lang w:val="en-US" w:eastAsia="zh-CN"/>
          </w:rPr>
          <w:t>-</w:t>
        </w:r>
      </w:ins>
      <w:ins w:id="59" w:author="liuyue231030" w:date="2023-11-07T14:21:11Z">
        <w:r>
          <w:rPr>
            <w:rFonts w:hint="eastAsia"/>
            <w:lang w:val="en-US" w:eastAsia="zh-CN"/>
          </w:rPr>
          <w:t>MSGin5G UE registration/de-registration are specified in clause 8.2.</w:t>
        </w:r>
      </w:ins>
      <w:ins w:id="60" w:author="liuyue231030" w:date="2023-11-07T14:21:23Z">
        <w:r>
          <w:rPr>
            <w:rFonts w:hint="eastAsia"/>
            <w:lang w:val="en-US" w:eastAsia="zh-CN"/>
          </w:rPr>
          <w:t>3</w:t>
        </w:r>
      </w:ins>
      <w:ins w:id="61" w:author="liuyue231030" w:date="2023-11-07T14:21:11Z">
        <w:r>
          <w:rPr>
            <w:rFonts w:hint="eastAsia"/>
            <w:lang w:val="en-US" w:eastAsia="zh-CN"/>
          </w:rPr>
          <w:t xml:space="preserve"> and clause 8.8.</w:t>
        </w:r>
      </w:ins>
      <w:ins w:id="62" w:author="liuyue231030" w:date="2023-11-07T14:21:25Z">
        <w:r>
          <w:rPr>
            <w:rFonts w:hint="eastAsia"/>
            <w:lang w:val="en-US" w:eastAsia="zh-CN"/>
          </w:rPr>
          <w:t>4</w:t>
        </w:r>
      </w:ins>
      <w:ins w:id="63" w:author="liuyue231030" w:date="2023-11-07T14:21:11Z">
        <w:r>
          <w:rPr>
            <w:rFonts w:hint="eastAsia"/>
            <w:lang w:val="en-US" w:eastAsia="zh-CN"/>
          </w:rPr>
          <w:t>.</w:t>
        </w:r>
      </w:ins>
    </w:p>
    <w:p>
      <w:pPr>
        <w:bidi w:val="0"/>
        <w:rPr>
          <w:ins w:id="64" w:author="liuyue231030" w:date="2023-11-07T14:23:07Z"/>
          <w:rFonts w:hint="eastAsia"/>
          <w:lang w:val="en-US" w:eastAsia="zh-CN"/>
        </w:rPr>
      </w:pPr>
      <w:ins w:id="65" w:author="liuyue231030" w:date="2023-11-07T14:22:46Z">
        <w:r>
          <w:rPr>
            <w:rFonts w:hint="eastAsia"/>
            <w:lang w:val="en-US" w:eastAsia="zh-CN"/>
          </w:rPr>
          <w:t xml:space="preserve">The procedures of </w:t>
        </w:r>
      </w:ins>
      <w:ins w:id="66" w:author="liuyue231030" w:date="2023-11-07T14:22:55Z">
        <w:r>
          <w:rPr>
            <w:rFonts w:hint="eastAsia"/>
            <w:lang w:val="en-US" w:eastAsia="zh-CN"/>
          </w:rPr>
          <w:t>Applicati</w:t>
        </w:r>
      </w:ins>
      <w:ins w:id="67" w:author="liuyue231030" w:date="2023-11-07T14:22:56Z">
        <w:r>
          <w:rPr>
            <w:rFonts w:hint="eastAsia"/>
            <w:lang w:val="en-US" w:eastAsia="zh-CN"/>
          </w:rPr>
          <w:t xml:space="preserve">on </w:t>
        </w:r>
      </w:ins>
      <w:ins w:id="68" w:author="liuyue231030" w:date="2023-11-07T14:22:58Z">
        <w:r>
          <w:rPr>
            <w:rFonts w:hint="eastAsia"/>
            <w:lang w:val="en-US" w:eastAsia="zh-CN"/>
          </w:rPr>
          <w:t>Server</w:t>
        </w:r>
      </w:ins>
      <w:ins w:id="69" w:author="liuyue231030" w:date="2023-11-07T14:22:46Z">
        <w:r>
          <w:rPr>
            <w:rFonts w:hint="eastAsia"/>
            <w:lang w:val="en-US" w:eastAsia="zh-CN"/>
          </w:rPr>
          <w:t xml:space="preserve"> registration/de-registration are specified in clause 8.2.</w:t>
        </w:r>
      </w:ins>
      <w:ins w:id="70" w:author="liuyue231030" w:date="2023-11-07T14:23:03Z">
        <w:r>
          <w:rPr>
            <w:rFonts w:hint="eastAsia"/>
            <w:lang w:val="en-US" w:eastAsia="zh-CN"/>
          </w:rPr>
          <w:t>5</w:t>
        </w:r>
      </w:ins>
      <w:ins w:id="71" w:author="liuyue231030" w:date="2023-11-07T14:22:46Z">
        <w:r>
          <w:rPr>
            <w:rFonts w:hint="eastAsia"/>
            <w:lang w:val="en-US" w:eastAsia="zh-CN"/>
          </w:rPr>
          <w:t xml:space="preserve"> and clause 8.8.</w:t>
        </w:r>
      </w:ins>
      <w:ins w:id="72" w:author="liuyue231030" w:date="2023-11-07T14:23:06Z">
        <w:r>
          <w:rPr>
            <w:rFonts w:hint="eastAsia"/>
            <w:lang w:val="en-US" w:eastAsia="zh-CN"/>
          </w:rPr>
          <w:t>6</w:t>
        </w:r>
      </w:ins>
      <w:ins w:id="73" w:author="liuyue231030" w:date="2023-11-07T14:22:46Z">
        <w:r>
          <w:rPr>
            <w:rFonts w:hint="eastAsia"/>
            <w:lang w:val="en-US" w:eastAsia="zh-CN"/>
          </w:rPr>
          <w:t>.</w:t>
        </w:r>
      </w:ins>
    </w:p>
    <w:p>
      <w:pPr>
        <w:bidi w:val="0"/>
        <w:rPr>
          <w:ins w:id="74" w:author="liuyue231030" w:date="2023-11-07T15:53:42Z"/>
          <w:rFonts w:hint="eastAsia"/>
          <w:lang w:val="en-US" w:eastAsia="zh-CN"/>
        </w:rPr>
      </w:pPr>
      <w:ins w:id="75" w:author="liuyue231030" w:date="2023-11-07T15:01:34Z">
        <w:r>
          <w:rPr>
            <w:rFonts w:hint="eastAsia"/>
            <w:lang w:val="en-US" w:eastAsia="zh-CN"/>
          </w:rPr>
          <w:t>T</w:t>
        </w:r>
      </w:ins>
      <w:ins w:id="76" w:author="liuyue231030" w:date="2023-11-07T15:01:35Z">
        <w:r>
          <w:rPr>
            <w:rFonts w:hint="eastAsia"/>
            <w:lang w:val="en-US" w:eastAsia="zh-CN"/>
          </w:rPr>
          <w:t xml:space="preserve">he </w:t>
        </w:r>
      </w:ins>
      <w:ins w:id="77" w:author="liuyue231030" w:date="2023-11-07T15:01:32Z">
        <w:r>
          <w:rPr>
            <w:lang w:val="en-US" w:eastAsia="zh-CN"/>
          </w:rPr>
          <w:t xml:space="preserve">MSGin5G Gateway UE </w:t>
        </w:r>
      </w:ins>
      <w:ins w:id="78" w:author="liuyue231030" w:date="2023-11-07T15:01:43Z">
        <w:r>
          <w:rPr>
            <w:rFonts w:hint="eastAsia"/>
            <w:lang w:val="en-US" w:eastAsia="zh-CN"/>
          </w:rPr>
          <w:t>m</w:t>
        </w:r>
      </w:ins>
      <w:ins w:id="79" w:author="liuyue231030" w:date="2023-11-07T15:01:44Z">
        <w:r>
          <w:rPr>
            <w:rFonts w:hint="eastAsia"/>
            <w:lang w:val="en-US" w:eastAsia="zh-CN"/>
          </w:rPr>
          <w:t>ay</w:t>
        </w:r>
      </w:ins>
      <w:ins w:id="80" w:author="liuyue231030" w:date="2023-11-07T15:01:32Z">
        <w:r>
          <w:rPr>
            <w:lang w:val="en-US" w:eastAsia="zh-CN"/>
          </w:rPr>
          <w:t xml:space="preserve"> use bulk registration </w:t>
        </w:r>
      </w:ins>
      <w:ins w:id="81" w:author="liuyue231030" w:date="2023-11-07T15:01:56Z">
        <w:r>
          <w:rPr>
            <w:rFonts w:hint="eastAsia"/>
            <w:lang w:val="en-US" w:eastAsia="zh-CN"/>
          </w:rPr>
          <w:t xml:space="preserve">to </w:t>
        </w:r>
      </w:ins>
      <w:ins w:id="82" w:author="liuyue231030" w:date="2023-11-07T15:02:01Z">
        <w:r>
          <w:rPr>
            <w:rFonts w:hint="eastAsia"/>
            <w:lang w:val="en-US" w:eastAsia="zh-CN"/>
          </w:rPr>
          <w:t xml:space="preserve">register </w:t>
        </w:r>
      </w:ins>
      <w:ins w:id="83" w:author="liuyue231030" w:date="2023-11-07T15:02:02Z">
        <w:r>
          <w:rPr>
            <w:rFonts w:hint="eastAsia"/>
            <w:lang w:val="en-US" w:eastAsia="zh-CN"/>
          </w:rPr>
          <w:t>a bul</w:t>
        </w:r>
      </w:ins>
      <w:ins w:id="84" w:author="liuyue231030" w:date="2023-11-07T15:02:03Z">
        <w:r>
          <w:rPr>
            <w:rFonts w:hint="eastAsia"/>
            <w:lang w:val="en-US" w:eastAsia="zh-CN"/>
          </w:rPr>
          <w:t xml:space="preserve">k of </w:t>
        </w:r>
      </w:ins>
      <w:ins w:id="85" w:author="liuyue231030" w:date="2023-11-07T15:07:29Z">
        <w:r>
          <w:rPr>
            <w:rFonts w:hint="eastAsia"/>
            <w:lang w:val="en-US" w:eastAsia="zh-CN"/>
          </w:rPr>
          <w:t>MSG</w:t>
        </w:r>
      </w:ins>
      <w:ins w:id="86" w:author="liuyue231030" w:date="2023-11-07T15:07:30Z">
        <w:r>
          <w:rPr>
            <w:rFonts w:hint="eastAsia"/>
            <w:lang w:val="en-US" w:eastAsia="zh-CN"/>
          </w:rPr>
          <w:t>in5</w:t>
        </w:r>
      </w:ins>
      <w:ins w:id="87" w:author="liuyue231030" w:date="2023-11-07T15:07:31Z">
        <w:r>
          <w:rPr>
            <w:rFonts w:hint="eastAsia"/>
            <w:lang w:val="en-US" w:eastAsia="zh-CN"/>
          </w:rPr>
          <w:t>G UE</w:t>
        </w:r>
      </w:ins>
      <w:ins w:id="88" w:author="liuyue231030" w:date="2023-11-07T15:07:44Z">
        <w:r>
          <w:rPr>
            <w:rFonts w:hint="eastAsia"/>
            <w:lang w:val="en-US" w:eastAsia="zh-CN"/>
          </w:rPr>
          <w:t>s</w:t>
        </w:r>
      </w:ins>
      <w:ins w:id="89" w:author="liuyue231030" w:date="2023-11-07T15:37:02Z">
        <w:r>
          <w:rPr>
            <w:rFonts w:hint="eastAsia"/>
            <w:lang w:val="en-US" w:eastAsia="zh-CN"/>
          </w:rPr>
          <w:t xml:space="preserve"> </w:t>
        </w:r>
      </w:ins>
      <w:ins w:id="90" w:author="liuyue231030" w:date="2023-11-07T15:37:03Z">
        <w:r>
          <w:rPr>
            <w:rFonts w:hint="eastAsia"/>
            <w:lang w:val="en-US" w:eastAsia="zh-CN"/>
          </w:rPr>
          <w:t xml:space="preserve">if </w:t>
        </w:r>
      </w:ins>
      <w:ins w:id="91" w:author="liuyue231030" w:date="2023-11-07T15:37:08Z">
        <w:r>
          <w:rPr>
            <w:rFonts w:hint="eastAsia"/>
            <w:lang w:val="en-US" w:eastAsia="zh-CN"/>
          </w:rPr>
          <w:t>all</w:t>
        </w:r>
      </w:ins>
      <w:ins w:id="92" w:author="liuyue231030" w:date="2023-11-07T15:37:09Z">
        <w:r>
          <w:rPr>
            <w:rFonts w:hint="eastAsia"/>
            <w:lang w:val="en-US" w:eastAsia="zh-CN"/>
          </w:rPr>
          <w:t>owed by</w:t>
        </w:r>
      </w:ins>
      <w:ins w:id="93" w:author="liuyue231030" w:date="2023-11-07T15:37:10Z">
        <w:r>
          <w:rPr>
            <w:rFonts w:hint="eastAsia"/>
            <w:lang w:val="en-US" w:eastAsia="zh-CN"/>
          </w:rPr>
          <w:t xml:space="preserve"> the</w:t>
        </w:r>
      </w:ins>
      <w:ins w:id="94" w:author="liuyue231030" w:date="2023-11-07T15:37:11Z">
        <w:r>
          <w:rPr>
            <w:rFonts w:hint="eastAsia"/>
            <w:lang w:val="en-US" w:eastAsia="zh-CN"/>
          </w:rPr>
          <w:t xml:space="preserve"> </w:t>
        </w:r>
      </w:ins>
      <w:ins w:id="95" w:author="liuyue231030" w:date="2023-11-07T15:37:12Z">
        <w:r>
          <w:rPr>
            <w:rFonts w:hint="eastAsia"/>
            <w:lang w:val="en-US" w:eastAsia="zh-CN"/>
          </w:rPr>
          <w:t xml:space="preserve">service </w:t>
        </w:r>
      </w:ins>
      <w:ins w:id="96" w:author="liuyue231030" w:date="2023-11-07T15:37:14Z">
        <w:r>
          <w:rPr>
            <w:rFonts w:hint="eastAsia"/>
            <w:lang w:val="en-US" w:eastAsia="zh-CN"/>
          </w:rPr>
          <w:t>policy</w:t>
        </w:r>
      </w:ins>
      <w:ins w:id="97" w:author="liuyue231030" w:date="2023-11-07T15:37:15Z">
        <w:r>
          <w:rPr>
            <w:rFonts w:hint="eastAsia"/>
            <w:lang w:val="en-US" w:eastAsia="zh-CN"/>
          </w:rPr>
          <w:t xml:space="preserve">. </w:t>
        </w:r>
      </w:ins>
      <w:ins w:id="98" w:author="liuyue231030" w:date="2023-11-07T15:37:16Z">
        <w:r>
          <w:rPr>
            <w:rFonts w:hint="eastAsia"/>
            <w:lang w:val="en-US" w:eastAsia="zh-CN"/>
          </w:rPr>
          <w:t xml:space="preserve">The </w:t>
        </w:r>
      </w:ins>
      <w:ins w:id="99" w:author="liuyue231030" w:date="2023-11-07T15:37:24Z">
        <w:r>
          <w:rPr>
            <w:lang w:val="en-US" w:eastAsia="zh-CN"/>
          </w:rPr>
          <w:t xml:space="preserve">bulk registration </w:t>
        </w:r>
      </w:ins>
      <w:ins w:id="100" w:author="liuyue231030" w:date="2023-11-07T15:37:24Z">
        <w:r>
          <w:rPr>
            <w:rFonts w:hint="eastAsia"/>
            <w:lang w:val="en-US" w:eastAsia="zh-CN"/>
          </w:rPr>
          <w:t xml:space="preserve"> </w:t>
        </w:r>
      </w:ins>
      <w:ins w:id="101" w:author="liuyue231030" w:date="2023-11-07T15:37:26Z">
        <w:r>
          <w:rPr>
            <w:rFonts w:hint="eastAsia"/>
            <w:lang w:val="en-US" w:eastAsia="zh-CN"/>
          </w:rPr>
          <w:t xml:space="preserve">procedure </w:t>
        </w:r>
      </w:ins>
      <w:ins w:id="102" w:author="liuyue231030" w:date="2023-11-07T15:37:27Z">
        <w:r>
          <w:rPr>
            <w:rFonts w:hint="eastAsia"/>
            <w:lang w:val="en-US" w:eastAsia="zh-CN"/>
          </w:rPr>
          <w:t xml:space="preserve">is </w:t>
        </w:r>
      </w:ins>
      <w:ins w:id="103" w:author="liuyue231030" w:date="2023-11-07T15:37:30Z">
        <w:r>
          <w:rPr>
            <w:rFonts w:hint="eastAsia"/>
            <w:lang w:val="en-US" w:eastAsia="zh-CN"/>
          </w:rPr>
          <w:t>specified in</w:t>
        </w:r>
      </w:ins>
      <w:ins w:id="104" w:author="liuyue231030" w:date="2023-11-07T15:37:31Z">
        <w:r>
          <w:rPr>
            <w:rFonts w:hint="eastAsia"/>
            <w:lang w:val="en-US" w:eastAsia="zh-CN"/>
          </w:rPr>
          <w:t xml:space="preserve"> </w:t>
        </w:r>
      </w:ins>
      <w:ins w:id="105" w:author="liuyue231030" w:date="2023-11-07T15:45:15Z">
        <w:r>
          <w:rPr>
            <w:rFonts w:hint="eastAsia"/>
            <w:lang w:val="en-US" w:eastAsia="zh-CN"/>
          </w:rPr>
          <w:t>clause</w:t>
        </w:r>
      </w:ins>
      <w:ins w:id="106" w:author="liuyue231030" w:date="2023-11-07T15:45:16Z">
        <w:r>
          <w:rPr>
            <w:rFonts w:hint="default"/>
            <w:lang w:val="en-US" w:eastAsia="zh-CN"/>
          </w:rPr>
          <w:t> </w:t>
        </w:r>
      </w:ins>
      <w:ins w:id="107" w:author="liuyue231030" w:date="2023-11-07T15:45:22Z">
        <w:r>
          <w:rPr>
            <w:rFonts w:hint="eastAsia"/>
            <w:lang w:val="en-US" w:eastAsia="zh-CN"/>
          </w:rPr>
          <w:t>8.2.</w:t>
        </w:r>
      </w:ins>
      <w:ins w:id="108" w:author="liuyue231030" w:date="2023-11-07T15:45:23Z">
        <w:r>
          <w:rPr>
            <w:rFonts w:hint="eastAsia"/>
            <w:lang w:val="en-US" w:eastAsia="zh-CN"/>
          </w:rPr>
          <w:t xml:space="preserve">7. </w:t>
        </w:r>
      </w:ins>
      <w:ins w:id="109" w:author="liuyue231030" w:date="2023-11-07T15:45:25Z">
        <w:r>
          <w:rPr>
            <w:rFonts w:hint="eastAsia"/>
            <w:lang w:val="en-US" w:eastAsia="zh-CN"/>
          </w:rPr>
          <w:t>Before</w:t>
        </w:r>
      </w:ins>
      <w:ins w:id="110" w:author="liuyue231030" w:date="2023-11-07T15:45:26Z">
        <w:r>
          <w:rPr>
            <w:rFonts w:hint="eastAsia"/>
            <w:lang w:val="en-US" w:eastAsia="zh-CN"/>
          </w:rPr>
          <w:t xml:space="preserve"> </w:t>
        </w:r>
      </w:ins>
      <w:ins w:id="111" w:author="liuyue231030" w:date="2023-11-07T15:45:29Z">
        <w:r>
          <w:rPr>
            <w:rFonts w:hint="eastAsia"/>
            <w:lang w:val="en-US" w:eastAsia="zh-CN"/>
          </w:rPr>
          <w:t>using</w:t>
        </w:r>
      </w:ins>
      <w:ins w:id="112" w:author="liuyue231030" w:date="2023-11-07T15:45:30Z">
        <w:r>
          <w:rPr>
            <w:rFonts w:hint="eastAsia"/>
            <w:lang w:val="en-US" w:eastAsia="zh-CN"/>
          </w:rPr>
          <w:t xml:space="preserve"> </w:t>
        </w:r>
      </w:ins>
      <w:ins w:id="113" w:author="liuyue231030" w:date="2023-11-07T15:45:33Z">
        <w:r>
          <w:rPr>
            <w:rFonts w:hint="eastAsia"/>
            <w:lang w:val="en-US" w:eastAsia="zh-CN"/>
          </w:rPr>
          <w:t>bulk</w:t>
        </w:r>
      </w:ins>
      <w:ins w:id="114" w:author="liuyue231030" w:date="2023-11-07T15:45:34Z">
        <w:r>
          <w:rPr>
            <w:rFonts w:hint="eastAsia"/>
            <w:lang w:val="en-US" w:eastAsia="zh-CN"/>
          </w:rPr>
          <w:t xml:space="preserve"> </w:t>
        </w:r>
      </w:ins>
      <w:ins w:id="115" w:author="liuyue231030" w:date="2023-11-07T15:45:37Z">
        <w:r>
          <w:rPr>
            <w:rFonts w:hint="eastAsia"/>
            <w:lang w:val="en-US" w:eastAsia="zh-CN"/>
          </w:rPr>
          <w:t>registration</w:t>
        </w:r>
      </w:ins>
      <w:ins w:id="116" w:author="liuyue231030" w:date="2023-11-07T15:45:39Z">
        <w:r>
          <w:rPr>
            <w:rFonts w:hint="eastAsia"/>
            <w:lang w:val="en-US" w:eastAsia="zh-CN"/>
          </w:rPr>
          <w:t>, th</w:t>
        </w:r>
      </w:ins>
      <w:ins w:id="117" w:author="liuyue231030" w:date="2023-11-07T15:45:40Z">
        <w:r>
          <w:rPr>
            <w:rFonts w:hint="eastAsia"/>
            <w:lang w:val="en-US" w:eastAsia="zh-CN"/>
          </w:rPr>
          <w:t>e MSGin</w:t>
        </w:r>
      </w:ins>
      <w:ins w:id="118" w:author="liuyue231030" w:date="2023-11-07T15:45:41Z">
        <w:r>
          <w:rPr>
            <w:rFonts w:hint="eastAsia"/>
            <w:lang w:val="en-US" w:eastAsia="zh-CN"/>
          </w:rPr>
          <w:t xml:space="preserve">5G </w:t>
        </w:r>
      </w:ins>
      <w:ins w:id="119" w:author="liuyue231030" w:date="2023-11-07T15:45:42Z">
        <w:r>
          <w:rPr>
            <w:rFonts w:hint="eastAsia"/>
            <w:lang w:val="en-US" w:eastAsia="zh-CN"/>
          </w:rPr>
          <w:t>U</w:t>
        </w:r>
      </w:ins>
      <w:ins w:id="120" w:author="liuyue231030" w:date="2023-11-07T15:45:43Z">
        <w:r>
          <w:rPr>
            <w:rFonts w:hint="eastAsia"/>
            <w:lang w:val="en-US" w:eastAsia="zh-CN"/>
          </w:rPr>
          <w:t>E sh</w:t>
        </w:r>
      </w:ins>
      <w:ins w:id="121" w:author="liuyue231030" w:date="2023-11-07T15:45:44Z">
        <w:r>
          <w:rPr>
            <w:rFonts w:hint="eastAsia"/>
            <w:lang w:val="en-US" w:eastAsia="zh-CN"/>
          </w:rPr>
          <w:t xml:space="preserve">ould </w:t>
        </w:r>
      </w:ins>
      <w:ins w:id="122" w:author="liuyue231030" w:date="2023-11-07T15:46:55Z">
        <w:r>
          <w:rPr>
            <w:rFonts w:hint="eastAsia"/>
            <w:lang w:val="en-US" w:eastAsia="zh-CN"/>
          </w:rPr>
          <w:t>select</w:t>
        </w:r>
      </w:ins>
      <w:ins w:id="123" w:author="liuyue231030" w:date="2023-11-07T15:47:10Z">
        <w:r>
          <w:rPr>
            <w:rFonts w:hint="eastAsia"/>
            <w:lang w:val="en-US" w:eastAsia="zh-CN"/>
          </w:rPr>
          <w:t xml:space="preserve"> a</w:t>
        </w:r>
      </w:ins>
      <w:ins w:id="124" w:author="liuyue231030" w:date="2023-11-07T15:47:11Z">
        <w:r>
          <w:rPr>
            <w:rFonts w:hint="eastAsia"/>
            <w:lang w:val="en-US" w:eastAsia="zh-CN"/>
          </w:rPr>
          <w:t xml:space="preserve"> </w:t>
        </w:r>
      </w:ins>
      <w:ins w:id="125" w:author="liuyue231030" w:date="2023-11-07T15:47:14Z">
        <w:r>
          <w:rPr>
            <w:rFonts w:hint="eastAsia"/>
            <w:lang w:val="en-US" w:eastAsia="zh-CN"/>
          </w:rPr>
          <w:t xml:space="preserve">MSGin5G </w:t>
        </w:r>
      </w:ins>
      <w:ins w:id="126" w:author="liuyue231030" w:date="2023-11-07T15:47:15Z">
        <w:r>
          <w:rPr>
            <w:rFonts w:hint="eastAsia"/>
            <w:lang w:val="en-US" w:eastAsia="zh-CN"/>
          </w:rPr>
          <w:t xml:space="preserve">Gateway </w:t>
        </w:r>
      </w:ins>
      <w:ins w:id="127" w:author="liuyue231030" w:date="2023-11-07T15:47:16Z">
        <w:r>
          <w:rPr>
            <w:rFonts w:hint="eastAsia"/>
            <w:lang w:val="en-US" w:eastAsia="zh-CN"/>
          </w:rPr>
          <w:t>as</w:t>
        </w:r>
      </w:ins>
      <w:ins w:id="128" w:author="liuyue231030" w:date="2023-11-07T15:47:17Z">
        <w:r>
          <w:rPr>
            <w:rFonts w:hint="eastAsia"/>
            <w:lang w:val="en-US" w:eastAsia="zh-CN"/>
          </w:rPr>
          <w:t xml:space="preserve"> </w:t>
        </w:r>
      </w:ins>
      <w:ins w:id="129" w:author="liuyue231030" w:date="2023-11-07T15:47:20Z">
        <w:r>
          <w:rPr>
            <w:rFonts w:hint="eastAsia"/>
            <w:lang w:val="en-US" w:eastAsia="zh-CN"/>
          </w:rPr>
          <w:t xml:space="preserve">specified </w:t>
        </w:r>
      </w:ins>
      <w:ins w:id="130" w:author="liuyue231030" w:date="2023-11-07T15:47:21Z">
        <w:r>
          <w:rPr>
            <w:rFonts w:hint="eastAsia"/>
            <w:lang w:val="en-US" w:eastAsia="zh-CN"/>
          </w:rPr>
          <w:t>in</w:t>
        </w:r>
      </w:ins>
      <w:ins w:id="131" w:author="liuyue231030" w:date="2023-11-07T15:47:22Z">
        <w:r>
          <w:rPr>
            <w:rFonts w:hint="eastAsia"/>
            <w:lang w:val="en-US" w:eastAsia="zh-CN"/>
          </w:rPr>
          <w:t xml:space="preserve"> </w:t>
        </w:r>
      </w:ins>
      <w:ins w:id="132" w:author="liuyue231030" w:date="2023-11-07T15:47:24Z">
        <w:r>
          <w:rPr>
            <w:rFonts w:hint="eastAsia"/>
            <w:lang w:val="en-US" w:eastAsia="zh-CN"/>
          </w:rPr>
          <w:t>clause</w:t>
        </w:r>
      </w:ins>
      <w:ins w:id="133" w:author="liuyue231030" w:date="2023-11-07T15:47:25Z">
        <w:r>
          <w:rPr>
            <w:rFonts w:hint="default"/>
            <w:lang w:val="en-US" w:eastAsia="zh-CN"/>
          </w:rPr>
          <w:t> </w:t>
        </w:r>
      </w:ins>
      <w:ins w:id="134" w:author="liuyue231030" w:date="2023-11-07T15:47:26Z">
        <w:r>
          <w:rPr>
            <w:rFonts w:hint="eastAsia"/>
            <w:lang w:val="en-US" w:eastAsia="zh-CN"/>
          </w:rPr>
          <w:t>8.2.</w:t>
        </w:r>
      </w:ins>
      <w:ins w:id="135" w:author="liuyue231030" w:date="2023-11-07T15:47:27Z">
        <w:r>
          <w:rPr>
            <w:rFonts w:hint="eastAsia"/>
            <w:lang w:val="en-US" w:eastAsia="zh-CN"/>
          </w:rPr>
          <w:t>8</w:t>
        </w:r>
      </w:ins>
      <w:ins w:id="136" w:author="liuyue231030" w:date="2023-11-07T15:49:40Z">
        <w:r>
          <w:rPr>
            <w:rFonts w:hint="eastAsia"/>
            <w:lang w:val="en-US" w:eastAsia="zh-CN"/>
          </w:rPr>
          <w:t xml:space="preserve">. </w:t>
        </w:r>
      </w:ins>
      <w:ins w:id="137" w:author="liuyue231030" w:date="2023-11-07T15:49:41Z">
        <w:r>
          <w:rPr>
            <w:rFonts w:hint="eastAsia"/>
            <w:lang w:val="en-US" w:eastAsia="zh-CN"/>
          </w:rPr>
          <w:t>If a</w:t>
        </w:r>
      </w:ins>
      <w:ins w:id="138" w:author="liuyue231030" w:date="2023-11-07T15:49:42Z">
        <w:r>
          <w:rPr>
            <w:rFonts w:hint="eastAsia"/>
            <w:lang w:val="en-US" w:eastAsia="zh-CN"/>
          </w:rPr>
          <w:t xml:space="preserve"> </w:t>
        </w:r>
      </w:ins>
      <w:ins w:id="139" w:author="liuyue231030" w:date="2023-11-07T15:49:43Z">
        <w:r>
          <w:rPr>
            <w:rFonts w:hint="eastAsia"/>
            <w:lang w:val="en-US" w:eastAsia="zh-CN"/>
          </w:rPr>
          <w:t>MSGi</w:t>
        </w:r>
      </w:ins>
      <w:ins w:id="140" w:author="liuyue231030" w:date="2023-11-07T15:49:44Z">
        <w:r>
          <w:rPr>
            <w:rFonts w:hint="eastAsia"/>
            <w:lang w:val="en-US" w:eastAsia="zh-CN"/>
          </w:rPr>
          <w:t xml:space="preserve">n5G </w:t>
        </w:r>
      </w:ins>
      <w:ins w:id="141" w:author="liuyue231030" w:date="2023-11-07T15:49:45Z">
        <w:r>
          <w:rPr>
            <w:rFonts w:hint="eastAsia"/>
            <w:lang w:val="en-US" w:eastAsia="zh-CN"/>
          </w:rPr>
          <w:t>Gate</w:t>
        </w:r>
      </w:ins>
      <w:ins w:id="142" w:author="liuyue231030" w:date="2023-11-07T15:49:46Z">
        <w:r>
          <w:rPr>
            <w:rFonts w:hint="eastAsia"/>
            <w:lang w:val="en-US" w:eastAsia="zh-CN"/>
          </w:rPr>
          <w:t xml:space="preserve">way </w:t>
        </w:r>
      </w:ins>
      <w:ins w:id="143" w:author="liuyue231030" w:date="2023-11-07T15:49:47Z">
        <w:r>
          <w:rPr>
            <w:rFonts w:hint="eastAsia"/>
            <w:lang w:val="en-US" w:eastAsia="zh-CN"/>
          </w:rPr>
          <w:t xml:space="preserve">UE </w:t>
        </w:r>
      </w:ins>
      <w:ins w:id="144" w:author="liuyue231030" w:date="2023-11-07T15:49:48Z">
        <w:r>
          <w:rPr>
            <w:rFonts w:hint="eastAsia"/>
            <w:lang w:val="en-US" w:eastAsia="zh-CN"/>
          </w:rPr>
          <w:t xml:space="preserve">is </w:t>
        </w:r>
      </w:ins>
      <w:ins w:id="145" w:author="liuyue231030" w:date="2023-11-07T15:49:51Z">
        <w:r>
          <w:rPr>
            <w:rFonts w:hint="eastAsia"/>
            <w:lang w:val="en-US" w:eastAsia="zh-CN"/>
          </w:rPr>
          <w:t>selected</w:t>
        </w:r>
      </w:ins>
      <w:ins w:id="146" w:author="liuyue231030" w:date="2023-11-07T15:51:04Z">
        <w:r>
          <w:rPr>
            <w:rFonts w:hint="eastAsia"/>
            <w:lang w:val="en-US" w:eastAsia="zh-CN"/>
          </w:rPr>
          <w:t xml:space="preserve"> </w:t>
        </w:r>
      </w:ins>
      <w:ins w:id="147" w:author="liuyue231030" w:date="2023-11-07T15:51:05Z">
        <w:r>
          <w:rPr>
            <w:rFonts w:hint="eastAsia"/>
            <w:lang w:val="en-US" w:eastAsia="zh-CN"/>
          </w:rPr>
          <w:t>by a</w:t>
        </w:r>
      </w:ins>
      <w:ins w:id="148" w:author="liuyue231030" w:date="2023-11-07T15:51:06Z">
        <w:r>
          <w:rPr>
            <w:rFonts w:hint="eastAsia"/>
            <w:lang w:val="en-US" w:eastAsia="zh-CN"/>
          </w:rPr>
          <w:t xml:space="preserve">n </w:t>
        </w:r>
      </w:ins>
      <w:ins w:id="149" w:author="liuyue231030" w:date="2023-11-07T15:51:07Z">
        <w:r>
          <w:rPr>
            <w:rFonts w:hint="eastAsia"/>
            <w:lang w:val="en-US" w:eastAsia="zh-CN"/>
          </w:rPr>
          <w:t>MSGin5</w:t>
        </w:r>
      </w:ins>
      <w:ins w:id="150" w:author="liuyue231030" w:date="2023-11-07T15:51:08Z">
        <w:r>
          <w:rPr>
            <w:rFonts w:hint="eastAsia"/>
            <w:lang w:val="en-US" w:eastAsia="zh-CN"/>
          </w:rPr>
          <w:t>G UE</w:t>
        </w:r>
      </w:ins>
      <w:ins w:id="151" w:author="liuyue231030" w:date="2023-11-07T15:49:51Z">
        <w:r>
          <w:rPr>
            <w:rFonts w:hint="eastAsia"/>
            <w:lang w:val="en-US" w:eastAsia="zh-CN"/>
          </w:rPr>
          <w:t>,</w:t>
        </w:r>
      </w:ins>
      <w:ins w:id="152" w:author="liuyue231030" w:date="2023-11-07T15:49:52Z">
        <w:r>
          <w:rPr>
            <w:rFonts w:hint="eastAsia"/>
            <w:lang w:val="en-US" w:eastAsia="zh-CN"/>
          </w:rPr>
          <w:t xml:space="preserve"> the </w:t>
        </w:r>
      </w:ins>
      <w:ins w:id="153" w:author="liuyue231030" w:date="2023-11-07T15:49:53Z">
        <w:r>
          <w:rPr>
            <w:rFonts w:hint="eastAsia"/>
            <w:lang w:val="en-US" w:eastAsia="zh-CN"/>
          </w:rPr>
          <w:t>MSGin5</w:t>
        </w:r>
      </w:ins>
      <w:ins w:id="154" w:author="liuyue231030" w:date="2023-11-07T15:49:54Z">
        <w:r>
          <w:rPr>
            <w:rFonts w:hint="eastAsia"/>
            <w:lang w:val="en-US" w:eastAsia="zh-CN"/>
          </w:rPr>
          <w:t>G UE</w:t>
        </w:r>
      </w:ins>
      <w:ins w:id="155" w:author="liuyue231030" w:date="2023-11-07T15:49:55Z">
        <w:r>
          <w:rPr>
            <w:rFonts w:hint="eastAsia"/>
            <w:lang w:val="en-US" w:eastAsia="zh-CN"/>
          </w:rPr>
          <w:t xml:space="preserve"> </w:t>
        </w:r>
      </w:ins>
      <w:ins w:id="156" w:author="liuyue231030" w:date="2023-11-07T15:51:13Z">
        <w:r>
          <w:rPr>
            <w:rFonts w:hint="eastAsia"/>
            <w:lang w:val="en-US" w:eastAsia="zh-CN"/>
          </w:rPr>
          <w:t>should</w:t>
        </w:r>
      </w:ins>
      <w:ins w:id="157" w:author="liuyue231030" w:date="2023-11-07T15:51:14Z">
        <w:r>
          <w:rPr>
            <w:rFonts w:hint="eastAsia"/>
            <w:lang w:val="en-US" w:eastAsia="zh-CN"/>
          </w:rPr>
          <w:t xml:space="preserve"> u</w:t>
        </w:r>
      </w:ins>
      <w:ins w:id="158" w:author="liuyue231030" w:date="2023-11-07T15:51:15Z">
        <w:r>
          <w:rPr>
            <w:rFonts w:hint="eastAsia"/>
            <w:lang w:val="en-US" w:eastAsia="zh-CN"/>
          </w:rPr>
          <w:t>se</w:t>
        </w:r>
      </w:ins>
      <w:ins w:id="159" w:author="liuyue231030" w:date="2023-11-07T15:51:43Z">
        <w:r>
          <w:rPr>
            <w:lang w:val="en-US" w:eastAsia="zh-CN"/>
          </w:rPr>
          <w:t xml:space="preserve"> bulk registration over MSGin5G-6 reference point</w:t>
        </w:r>
      </w:ins>
      <w:ins w:id="160" w:author="liuyue231030" w:date="2023-11-07T15:51:48Z">
        <w:r>
          <w:rPr>
            <w:rFonts w:hint="eastAsia"/>
            <w:lang w:val="en-US" w:eastAsia="zh-CN"/>
          </w:rPr>
          <w:t xml:space="preserve"> </w:t>
        </w:r>
      </w:ins>
      <w:ins w:id="161" w:author="liuyue231030" w:date="2023-11-07T15:52:00Z">
        <w:r>
          <w:rPr>
            <w:rFonts w:hint="eastAsia"/>
            <w:lang w:val="en-US" w:eastAsia="zh-CN"/>
          </w:rPr>
          <w:t xml:space="preserve">specified </w:t>
        </w:r>
      </w:ins>
      <w:ins w:id="162" w:author="liuyue231030" w:date="2023-11-07T15:52:01Z">
        <w:r>
          <w:rPr>
            <w:rFonts w:hint="eastAsia"/>
            <w:lang w:val="en-US" w:eastAsia="zh-CN"/>
          </w:rPr>
          <w:t xml:space="preserve">in </w:t>
        </w:r>
      </w:ins>
      <w:ins w:id="163" w:author="liuyue231030" w:date="2023-11-07T15:52:02Z">
        <w:r>
          <w:rPr>
            <w:rFonts w:hint="eastAsia"/>
            <w:lang w:val="en-US" w:eastAsia="zh-CN"/>
          </w:rPr>
          <w:t>clause</w:t>
        </w:r>
      </w:ins>
      <w:ins w:id="164" w:author="liuyue231030" w:date="2023-11-07T15:52:04Z">
        <w:r>
          <w:rPr>
            <w:rFonts w:hint="default"/>
            <w:lang w:val="en-US" w:eastAsia="zh-CN"/>
          </w:rPr>
          <w:t> </w:t>
        </w:r>
      </w:ins>
      <w:ins w:id="165" w:author="liuyue231030" w:date="2023-11-07T15:52:04Z">
        <w:r>
          <w:rPr>
            <w:rFonts w:hint="eastAsia"/>
            <w:lang w:val="en-US" w:eastAsia="zh-CN"/>
          </w:rPr>
          <w:t>8</w:t>
        </w:r>
      </w:ins>
      <w:ins w:id="166" w:author="liuyue231030" w:date="2023-11-07T15:52:05Z">
        <w:r>
          <w:rPr>
            <w:rFonts w:hint="eastAsia"/>
            <w:lang w:val="en-US" w:eastAsia="zh-CN"/>
          </w:rPr>
          <w:t>.2</w:t>
        </w:r>
      </w:ins>
      <w:ins w:id="167" w:author="liuyue231030" w:date="2023-11-07T15:52:06Z">
        <w:r>
          <w:rPr>
            <w:rFonts w:hint="eastAsia"/>
            <w:lang w:val="en-US" w:eastAsia="zh-CN"/>
          </w:rPr>
          <w:t xml:space="preserve">.7 </w:t>
        </w:r>
      </w:ins>
      <w:ins w:id="168" w:author="liuyue231030" w:date="2023-11-07T15:52:11Z">
        <w:r>
          <w:rPr>
            <w:rFonts w:hint="eastAsia"/>
            <w:lang w:val="en-US" w:eastAsia="zh-CN"/>
          </w:rPr>
          <w:t xml:space="preserve">instead </w:t>
        </w:r>
      </w:ins>
      <w:ins w:id="169" w:author="liuyue231030" w:date="2023-11-07T15:52:12Z">
        <w:r>
          <w:rPr>
            <w:rFonts w:hint="eastAsia"/>
            <w:lang w:val="en-US" w:eastAsia="zh-CN"/>
          </w:rPr>
          <w:t xml:space="preserve">of </w:t>
        </w:r>
      </w:ins>
      <w:ins w:id="170" w:author="liuyue231030" w:date="2023-11-07T15:52:13Z">
        <w:r>
          <w:rPr>
            <w:rFonts w:hint="eastAsia"/>
            <w:lang w:val="en-US" w:eastAsia="zh-CN"/>
          </w:rPr>
          <w:t xml:space="preserve">the </w:t>
        </w:r>
      </w:ins>
      <w:ins w:id="171" w:author="liuyue231030" w:date="2023-11-07T15:52:24Z">
        <w:r>
          <w:rPr>
            <w:rFonts w:hint="eastAsia"/>
            <w:lang w:val="en-US" w:eastAsia="zh-CN"/>
          </w:rPr>
          <w:t>MSGin5G UE registration</w:t>
        </w:r>
      </w:ins>
      <w:ins w:id="172" w:author="liuyue231030" w:date="2023-11-07T15:52:26Z">
        <w:r>
          <w:rPr>
            <w:rFonts w:hint="eastAsia"/>
            <w:lang w:val="en-US" w:eastAsia="zh-CN"/>
          </w:rPr>
          <w:t xml:space="preserve"> </w:t>
        </w:r>
      </w:ins>
      <w:ins w:id="173" w:author="liuyue231030" w:date="2023-11-07T15:52:15Z">
        <w:r>
          <w:rPr>
            <w:rFonts w:hint="eastAsia"/>
            <w:lang w:val="en-US" w:eastAsia="zh-CN"/>
          </w:rPr>
          <w:t>procedure</w:t>
        </w:r>
      </w:ins>
      <w:ins w:id="174" w:author="liuyue231030" w:date="2023-11-07T15:52:34Z">
        <w:r>
          <w:rPr>
            <w:rFonts w:hint="eastAsia"/>
            <w:lang w:val="en-US" w:eastAsia="zh-CN"/>
          </w:rPr>
          <w:t xml:space="preserve"> </w:t>
        </w:r>
      </w:ins>
      <w:ins w:id="175" w:author="liuyue231030" w:date="2023-11-07T15:52:41Z">
        <w:r>
          <w:rPr>
            <w:rFonts w:hint="eastAsia"/>
            <w:lang w:val="en-US" w:eastAsia="zh-CN"/>
          </w:rPr>
          <w:t xml:space="preserve">specified </w:t>
        </w:r>
      </w:ins>
      <w:ins w:id="176" w:author="liuyue231030" w:date="2023-11-07T15:52:42Z">
        <w:r>
          <w:rPr>
            <w:rFonts w:hint="eastAsia"/>
            <w:lang w:val="en-US" w:eastAsia="zh-CN"/>
          </w:rPr>
          <w:t xml:space="preserve">in </w:t>
        </w:r>
      </w:ins>
      <w:ins w:id="177" w:author="liuyue231030" w:date="2023-11-07T15:52:43Z">
        <w:r>
          <w:rPr>
            <w:rFonts w:hint="eastAsia"/>
            <w:lang w:val="en-US" w:eastAsia="zh-CN"/>
          </w:rPr>
          <w:t>clause</w:t>
        </w:r>
      </w:ins>
      <w:ins w:id="178" w:author="liuyue231030" w:date="2023-11-07T15:52:44Z">
        <w:r>
          <w:rPr>
            <w:rFonts w:hint="default"/>
            <w:lang w:val="en-US" w:eastAsia="zh-CN"/>
          </w:rPr>
          <w:t> </w:t>
        </w:r>
      </w:ins>
      <w:ins w:id="179" w:author="liuyue231030" w:date="2023-11-07T15:52:45Z">
        <w:r>
          <w:rPr>
            <w:rFonts w:hint="eastAsia"/>
            <w:lang w:val="en-US" w:eastAsia="zh-CN"/>
          </w:rPr>
          <w:t>8.</w:t>
        </w:r>
      </w:ins>
      <w:ins w:id="180" w:author="liuyue231030" w:date="2023-11-07T15:52:46Z">
        <w:r>
          <w:rPr>
            <w:rFonts w:hint="eastAsia"/>
            <w:lang w:val="en-US" w:eastAsia="zh-CN"/>
          </w:rPr>
          <w:t>2.1.</w:t>
        </w:r>
      </w:ins>
      <w:ins w:id="181" w:author="liuyue231030" w:date="2023-11-07T15:52:47Z">
        <w:r>
          <w:rPr>
            <w:rFonts w:hint="eastAsia"/>
            <w:lang w:val="en-US" w:eastAsia="zh-CN"/>
          </w:rPr>
          <w:t xml:space="preserve"> </w:t>
        </w:r>
      </w:ins>
      <w:ins w:id="182" w:author="liuyue231030" w:date="2023-11-07T15:52:58Z">
        <w:r>
          <w:rPr>
            <w:rFonts w:hint="eastAsia"/>
            <w:lang w:val="en-US" w:eastAsia="zh-CN"/>
          </w:rPr>
          <w:t xml:space="preserve">The </w:t>
        </w:r>
      </w:ins>
      <w:ins w:id="183" w:author="liuyue231030" w:date="2023-11-07T15:53:04Z">
        <w:r>
          <w:rPr>
            <w:rFonts w:hint="eastAsia"/>
            <w:lang w:val="en-US" w:eastAsia="zh-CN"/>
          </w:rPr>
          <w:t>corresponding</w:t>
        </w:r>
      </w:ins>
      <w:ins w:id="184" w:author="liuyue231030" w:date="2023-11-07T15:53:27Z">
        <w:r>
          <w:rPr>
            <w:rFonts w:hint="eastAsia"/>
            <w:lang w:val="en-US" w:eastAsia="zh-CN"/>
          </w:rPr>
          <w:t xml:space="preserve"> p</w:t>
        </w:r>
      </w:ins>
      <w:ins w:id="185" w:author="liuyue231030" w:date="2023-11-07T15:53:28Z">
        <w:r>
          <w:rPr>
            <w:rFonts w:hint="eastAsia"/>
            <w:lang w:val="en-US" w:eastAsia="zh-CN"/>
          </w:rPr>
          <w:t>roced</w:t>
        </w:r>
      </w:ins>
      <w:ins w:id="186" w:author="liuyue231030" w:date="2023-11-07T15:53:29Z">
        <w:r>
          <w:rPr>
            <w:rFonts w:hint="eastAsia"/>
            <w:lang w:val="en-US" w:eastAsia="zh-CN"/>
          </w:rPr>
          <w:t xml:space="preserve">ure </w:t>
        </w:r>
      </w:ins>
      <w:ins w:id="187" w:author="liuyue231030" w:date="2023-11-07T15:53:30Z">
        <w:r>
          <w:rPr>
            <w:rFonts w:hint="eastAsia"/>
            <w:lang w:val="en-US" w:eastAsia="zh-CN"/>
          </w:rPr>
          <w:t>of</w:t>
        </w:r>
      </w:ins>
      <w:ins w:id="188" w:author="liuyue231030" w:date="2023-11-07T15:53:04Z">
        <w:r>
          <w:rPr>
            <w:rFonts w:hint="eastAsia"/>
            <w:lang w:val="en-US" w:eastAsia="zh-CN"/>
          </w:rPr>
          <w:t xml:space="preserve"> </w:t>
        </w:r>
      </w:ins>
      <w:ins w:id="189" w:author="liuyue231030" w:date="2023-11-07T15:53:12Z">
        <w:r>
          <w:rPr>
            <w:rFonts w:hint="eastAsia"/>
            <w:lang w:val="en-US" w:eastAsia="zh-CN"/>
          </w:rPr>
          <w:t xml:space="preserve">MSGin5G UE </w:t>
        </w:r>
      </w:ins>
      <w:ins w:id="190" w:author="liuyue231030" w:date="2023-11-07T15:53:12Z">
        <w:r>
          <w:rPr>
            <w:lang w:val="en-US" w:eastAsia="zh-CN"/>
          </w:rPr>
          <w:t xml:space="preserve">bulk </w:t>
        </w:r>
      </w:ins>
      <w:ins w:id="191" w:author="liuyue231030" w:date="2023-11-07T15:53:18Z">
        <w:r>
          <w:rPr>
            <w:rFonts w:hint="eastAsia"/>
            <w:lang w:val="en-US" w:eastAsia="zh-CN"/>
          </w:rPr>
          <w:t>de</w:t>
        </w:r>
      </w:ins>
      <w:ins w:id="192" w:author="liuyue231030" w:date="2023-11-07T15:53:19Z">
        <w:r>
          <w:rPr>
            <w:rFonts w:hint="eastAsia"/>
            <w:lang w:val="en-US" w:eastAsia="zh-CN"/>
          </w:rPr>
          <w:t>-</w:t>
        </w:r>
      </w:ins>
      <w:ins w:id="193" w:author="liuyue231030" w:date="2023-11-07T15:53:12Z">
        <w:r>
          <w:rPr>
            <w:lang w:val="en-US" w:eastAsia="zh-CN"/>
          </w:rPr>
          <w:t>registration over MSGin5G-6 reference point</w:t>
        </w:r>
      </w:ins>
      <w:ins w:id="194" w:author="liuyue231030" w:date="2023-11-07T15:53:12Z">
        <w:r>
          <w:rPr>
            <w:rFonts w:hint="eastAsia"/>
            <w:lang w:val="en-US" w:eastAsia="zh-CN"/>
          </w:rPr>
          <w:t xml:space="preserve"> </w:t>
        </w:r>
      </w:ins>
      <w:ins w:id="195" w:author="liuyue231030" w:date="2023-11-07T15:53:31Z">
        <w:r>
          <w:rPr>
            <w:rFonts w:hint="eastAsia"/>
            <w:lang w:val="en-US" w:eastAsia="zh-CN"/>
          </w:rPr>
          <w:t>i</w:t>
        </w:r>
      </w:ins>
      <w:ins w:id="196" w:author="liuyue231030" w:date="2023-11-07T15:53:32Z">
        <w:r>
          <w:rPr>
            <w:rFonts w:hint="eastAsia"/>
            <w:lang w:val="en-US" w:eastAsia="zh-CN"/>
          </w:rPr>
          <w:t xml:space="preserve">s </w:t>
        </w:r>
      </w:ins>
      <w:ins w:id="197" w:author="liuyue231030" w:date="2023-11-07T15:53:34Z">
        <w:r>
          <w:rPr>
            <w:rFonts w:hint="eastAsia"/>
            <w:lang w:val="en-US" w:eastAsia="zh-CN"/>
          </w:rPr>
          <w:t xml:space="preserve">specified </w:t>
        </w:r>
      </w:ins>
      <w:ins w:id="198" w:author="liuyue231030" w:date="2023-11-07T15:53:35Z">
        <w:r>
          <w:rPr>
            <w:rFonts w:hint="eastAsia"/>
            <w:lang w:val="en-US" w:eastAsia="zh-CN"/>
          </w:rPr>
          <w:t>in claus</w:t>
        </w:r>
      </w:ins>
      <w:ins w:id="199" w:author="liuyue231030" w:date="2023-11-07T15:53:36Z">
        <w:r>
          <w:rPr>
            <w:rFonts w:hint="eastAsia"/>
            <w:lang w:val="en-US" w:eastAsia="zh-CN"/>
          </w:rPr>
          <w:t>e</w:t>
        </w:r>
      </w:ins>
      <w:ins w:id="200" w:author="liuyue231030" w:date="2023-11-07T15:53:37Z">
        <w:r>
          <w:rPr>
            <w:rFonts w:hint="default"/>
            <w:lang w:val="en-US" w:eastAsia="zh-CN"/>
          </w:rPr>
          <w:t> </w:t>
        </w:r>
      </w:ins>
      <w:ins w:id="201" w:author="liuyue231030" w:date="2023-11-07T15:53:38Z">
        <w:r>
          <w:rPr>
            <w:rFonts w:hint="eastAsia"/>
            <w:lang w:val="en-US" w:eastAsia="zh-CN"/>
          </w:rPr>
          <w:t>8</w:t>
        </w:r>
      </w:ins>
      <w:ins w:id="202" w:author="liuyue231030" w:date="2023-11-07T15:53:39Z">
        <w:r>
          <w:rPr>
            <w:rFonts w:hint="eastAsia"/>
            <w:lang w:val="en-US" w:eastAsia="zh-CN"/>
          </w:rPr>
          <w:t>.2.</w:t>
        </w:r>
      </w:ins>
      <w:ins w:id="203" w:author="liuyue231030" w:date="2023-11-07T15:53:41Z">
        <w:r>
          <w:rPr>
            <w:rFonts w:hint="eastAsia"/>
            <w:lang w:val="en-US" w:eastAsia="zh-CN"/>
          </w:rPr>
          <w:t>11</w:t>
        </w:r>
      </w:ins>
      <w:ins w:id="204" w:author="liuyue231030" w:date="2023-11-07T15:53:42Z">
        <w:r>
          <w:rPr>
            <w:rFonts w:hint="eastAsia"/>
            <w:lang w:val="en-US" w:eastAsia="zh-CN"/>
          </w:rPr>
          <w:t>.</w:t>
        </w:r>
      </w:ins>
    </w:p>
    <w:p>
      <w:pPr>
        <w:bidi w:val="0"/>
        <w:rPr>
          <w:ins w:id="205" w:author="liuyue231030" w:date="2023-11-07T15:52:49Z"/>
          <w:rFonts w:hint="default"/>
          <w:lang w:val="en-US" w:eastAsia="zh-CN"/>
        </w:rPr>
      </w:pPr>
      <w:ins w:id="206" w:author="liuyue231030" w:date="2023-11-07T15:53:44Z">
        <w:r>
          <w:rPr>
            <w:rFonts w:hint="eastAsia"/>
            <w:lang w:val="en-US" w:eastAsia="zh-CN"/>
          </w:rPr>
          <w:t xml:space="preserve">The </w:t>
        </w:r>
      </w:ins>
      <w:ins w:id="207" w:author="liuyue231030" w:date="2023-11-07T15:53:50Z">
        <w:r>
          <w:rPr>
            <w:rFonts w:hint="eastAsia"/>
            <w:lang w:val="en-US" w:eastAsia="zh-CN"/>
          </w:rPr>
          <w:t>Message</w:t>
        </w:r>
      </w:ins>
      <w:ins w:id="208" w:author="liuyue231030" w:date="2023-11-07T15:53:51Z">
        <w:r>
          <w:rPr>
            <w:rFonts w:hint="eastAsia"/>
            <w:lang w:val="en-US" w:eastAsia="zh-CN"/>
          </w:rPr>
          <w:t xml:space="preserve"> </w:t>
        </w:r>
      </w:ins>
      <w:ins w:id="209" w:author="liuyue231030" w:date="2023-11-07T15:53:53Z">
        <w:r>
          <w:rPr>
            <w:rFonts w:hint="eastAsia"/>
            <w:lang w:val="en-US" w:eastAsia="zh-CN"/>
          </w:rPr>
          <w:t xml:space="preserve">Gateway </w:t>
        </w:r>
      </w:ins>
      <w:ins w:id="210" w:author="liuyue231030" w:date="2023-11-07T15:53:54Z">
        <w:r>
          <w:rPr>
            <w:rFonts w:hint="eastAsia"/>
            <w:lang w:val="en-US" w:eastAsia="zh-CN"/>
          </w:rPr>
          <w:t xml:space="preserve">may </w:t>
        </w:r>
      </w:ins>
      <w:ins w:id="211" w:author="liuyue231030" w:date="2023-11-07T15:53:55Z">
        <w:r>
          <w:rPr>
            <w:rFonts w:hint="eastAsia"/>
            <w:lang w:val="en-US" w:eastAsia="zh-CN"/>
          </w:rPr>
          <w:t>also</w:t>
        </w:r>
      </w:ins>
      <w:ins w:id="212" w:author="liuyue231030" w:date="2023-11-07T15:57:13Z">
        <w:r>
          <w:rPr>
            <w:rFonts w:hint="eastAsia"/>
            <w:lang w:val="en-US" w:eastAsia="zh-CN"/>
          </w:rPr>
          <w:t xml:space="preserve"> </w:t>
        </w:r>
      </w:ins>
      <w:ins w:id="213" w:author="liuyue231030" w:date="2023-11-07T15:57:23Z">
        <w:r>
          <w:rPr>
            <w:rFonts w:hint="eastAsia"/>
            <w:lang w:val="en-US" w:eastAsia="zh-CN"/>
          </w:rPr>
          <w:t>use</w:t>
        </w:r>
      </w:ins>
      <w:ins w:id="214" w:author="liuyue231030" w:date="2023-11-07T15:57:24Z">
        <w:r>
          <w:rPr>
            <w:rFonts w:hint="eastAsia"/>
            <w:lang w:val="en-US" w:eastAsia="zh-CN"/>
          </w:rPr>
          <w:t xml:space="preserve"> </w:t>
        </w:r>
      </w:ins>
      <w:ins w:id="215" w:author="liuyue231030" w:date="2023-11-07T15:57:25Z">
        <w:r>
          <w:rPr>
            <w:rFonts w:hint="eastAsia"/>
            <w:lang w:val="en-US" w:eastAsia="zh-CN"/>
          </w:rPr>
          <w:t>bu</w:t>
        </w:r>
      </w:ins>
      <w:ins w:id="216" w:author="liuyue231030" w:date="2023-11-07T15:57:26Z">
        <w:r>
          <w:rPr>
            <w:rFonts w:hint="eastAsia"/>
            <w:lang w:val="en-US" w:eastAsia="zh-CN"/>
          </w:rPr>
          <w:t>lk</w:t>
        </w:r>
      </w:ins>
      <w:ins w:id="217" w:author="liuyue231030" w:date="2023-11-07T15:57:27Z">
        <w:r>
          <w:rPr>
            <w:rFonts w:hint="eastAsia"/>
            <w:lang w:val="en-US" w:eastAsia="zh-CN"/>
          </w:rPr>
          <w:t xml:space="preserve"> </w:t>
        </w:r>
      </w:ins>
      <w:ins w:id="218" w:author="liuyue231030" w:date="2023-11-07T15:57:30Z">
        <w:r>
          <w:rPr>
            <w:rFonts w:hint="eastAsia"/>
            <w:lang w:val="en-US" w:eastAsia="zh-CN"/>
          </w:rPr>
          <w:t>registration/</w:t>
        </w:r>
      </w:ins>
      <w:ins w:id="219" w:author="liuyue231030" w:date="2023-11-07T15:57:35Z">
        <w:r>
          <w:rPr>
            <w:rFonts w:hint="eastAsia"/>
            <w:lang w:val="en-US" w:eastAsia="zh-CN"/>
          </w:rPr>
          <w:t>de</w:t>
        </w:r>
      </w:ins>
      <w:ins w:id="220" w:author="liuyue231030" w:date="2023-11-07T15:57:36Z">
        <w:r>
          <w:rPr>
            <w:rFonts w:hint="eastAsia"/>
            <w:lang w:val="en-US" w:eastAsia="zh-CN"/>
          </w:rPr>
          <w:t>-</w:t>
        </w:r>
      </w:ins>
      <w:ins w:id="221" w:author="liuyue231030" w:date="2023-11-07T15:57:38Z">
        <w:r>
          <w:rPr>
            <w:rFonts w:hint="eastAsia"/>
            <w:lang w:val="en-US" w:eastAsia="zh-CN"/>
          </w:rPr>
          <w:t>registration</w:t>
        </w:r>
      </w:ins>
      <w:ins w:id="222" w:author="liuyue231030" w:date="2023-11-07T15:57:39Z">
        <w:r>
          <w:rPr>
            <w:rFonts w:hint="eastAsia"/>
            <w:lang w:val="en-US" w:eastAsia="zh-CN"/>
          </w:rPr>
          <w:t xml:space="preserve"> </w:t>
        </w:r>
      </w:ins>
      <w:ins w:id="223" w:author="liuyue231030" w:date="2023-11-07T15:57:40Z">
        <w:r>
          <w:rPr>
            <w:rFonts w:hint="eastAsia"/>
            <w:lang w:val="en-US" w:eastAsia="zh-CN"/>
          </w:rPr>
          <w:t xml:space="preserve">to </w:t>
        </w:r>
      </w:ins>
      <w:ins w:id="224" w:author="liuyue231030" w:date="2023-11-07T16:01:24Z">
        <w:r>
          <w:rPr>
            <w:rFonts w:hint="eastAsia"/>
            <w:lang w:val="en-US" w:eastAsia="zh-CN"/>
          </w:rPr>
          <w:t xml:space="preserve">register </w:t>
        </w:r>
      </w:ins>
      <w:ins w:id="225" w:author="liuyue231030" w:date="2023-11-07T16:01:25Z">
        <w:r>
          <w:rPr>
            <w:rFonts w:hint="eastAsia"/>
            <w:lang w:val="en-US" w:eastAsia="zh-CN"/>
          </w:rPr>
          <w:t>a bu</w:t>
        </w:r>
      </w:ins>
      <w:ins w:id="226" w:author="liuyue231030" w:date="2023-11-07T16:01:26Z">
        <w:r>
          <w:rPr>
            <w:rFonts w:hint="eastAsia"/>
            <w:lang w:val="en-US" w:eastAsia="zh-CN"/>
          </w:rPr>
          <w:t>lk o</w:t>
        </w:r>
      </w:ins>
      <w:ins w:id="227" w:author="liuyue231030" w:date="2023-11-07T16:01:27Z">
        <w:r>
          <w:rPr>
            <w:rFonts w:hint="eastAsia"/>
            <w:lang w:val="en-US" w:eastAsia="zh-CN"/>
          </w:rPr>
          <w:t xml:space="preserve">f </w:t>
        </w:r>
      </w:ins>
      <w:ins w:id="228" w:author="liuyue231030" w:date="2023-11-07T16:01:28Z">
        <w:r>
          <w:rPr>
            <w:rFonts w:hint="eastAsia"/>
            <w:lang w:val="en-US" w:eastAsia="zh-CN"/>
          </w:rPr>
          <w:t>No</w:t>
        </w:r>
      </w:ins>
      <w:ins w:id="229" w:author="liuyue231030" w:date="2023-11-07T16:01:29Z">
        <w:r>
          <w:rPr>
            <w:rFonts w:hint="eastAsia"/>
            <w:lang w:val="en-US" w:eastAsia="zh-CN"/>
          </w:rPr>
          <w:t>n-MS</w:t>
        </w:r>
      </w:ins>
      <w:ins w:id="230" w:author="liuyue231030" w:date="2023-11-07T16:01:30Z">
        <w:r>
          <w:rPr>
            <w:rFonts w:hint="eastAsia"/>
            <w:lang w:val="en-US" w:eastAsia="zh-CN"/>
          </w:rPr>
          <w:t>Gin5G</w:t>
        </w:r>
      </w:ins>
      <w:ins w:id="231" w:author="liuyue231030" w:date="2023-11-07T16:01:31Z">
        <w:r>
          <w:rPr>
            <w:rFonts w:hint="eastAsia"/>
            <w:lang w:val="en-US" w:eastAsia="zh-CN"/>
          </w:rPr>
          <w:t xml:space="preserve"> UE </w:t>
        </w:r>
      </w:ins>
      <w:ins w:id="232" w:author="liuyue231030" w:date="2023-11-07T16:01:35Z">
        <w:r>
          <w:rPr>
            <w:rFonts w:hint="eastAsia"/>
            <w:lang w:val="en-US" w:eastAsia="zh-CN"/>
          </w:rPr>
          <w:t>on</w:t>
        </w:r>
      </w:ins>
      <w:ins w:id="233" w:author="liuyue231030" w:date="2023-11-07T16:01:36Z">
        <w:r>
          <w:rPr>
            <w:rFonts w:hint="eastAsia"/>
            <w:lang w:val="en-US" w:eastAsia="zh-CN"/>
          </w:rPr>
          <w:t xml:space="preserve"> t</w:t>
        </w:r>
      </w:ins>
      <w:ins w:id="234" w:author="liuyue231030" w:date="2023-11-07T16:01:37Z">
        <w:r>
          <w:rPr>
            <w:rFonts w:hint="eastAsia"/>
            <w:lang w:val="en-US" w:eastAsia="zh-CN"/>
          </w:rPr>
          <w:t>he MSG</w:t>
        </w:r>
      </w:ins>
      <w:ins w:id="235" w:author="liuyue231030" w:date="2023-11-07T16:01:38Z">
        <w:r>
          <w:rPr>
            <w:rFonts w:hint="eastAsia"/>
            <w:lang w:val="en-US" w:eastAsia="zh-CN"/>
          </w:rPr>
          <w:t xml:space="preserve">in5G </w:t>
        </w:r>
      </w:ins>
      <w:ins w:id="236" w:author="liuyue231030" w:date="2023-11-07T16:01:39Z">
        <w:r>
          <w:rPr>
            <w:rFonts w:hint="eastAsia"/>
            <w:lang w:val="en-US" w:eastAsia="zh-CN"/>
          </w:rPr>
          <w:t>Serve</w:t>
        </w:r>
      </w:ins>
      <w:ins w:id="237" w:author="liuyue231030" w:date="2023-11-07T16:01:40Z">
        <w:r>
          <w:rPr>
            <w:rFonts w:hint="eastAsia"/>
            <w:lang w:val="en-US" w:eastAsia="zh-CN"/>
          </w:rPr>
          <w:t>r.</w:t>
        </w:r>
      </w:ins>
      <w:ins w:id="238" w:author="liuyue231030" w:date="2023-11-07T16:01:44Z">
        <w:r>
          <w:rPr>
            <w:rFonts w:hint="eastAsia"/>
            <w:lang w:val="en-US" w:eastAsia="zh-CN"/>
          </w:rPr>
          <w:t xml:space="preserve"> </w:t>
        </w:r>
      </w:ins>
      <w:ins w:id="239" w:author="liuyue231030" w:date="2023-11-07T16:01:45Z">
        <w:r>
          <w:rPr>
            <w:rFonts w:hint="eastAsia"/>
            <w:lang w:val="en-US" w:eastAsia="zh-CN"/>
          </w:rPr>
          <w:t>T</w:t>
        </w:r>
      </w:ins>
      <w:ins w:id="240" w:author="liuyue231030" w:date="2023-11-07T16:01:46Z">
        <w:r>
          <w:rPr>
            <w:rFonts w:hint="eastAsia"/>
            <w:lang w:val="en-US" w:eastAsia="zh-CN"/>
          </w:rPr>
          <w:t xml:space="preserve">he </w:t>
        </w:r>
      </w:ins>
      <w:ins w:id="241" w:author="liuyue231030" w:date="2023-11-07T16:01:53Z">
        <w:r>
          <w:rPr>
            <w:rFonts w:hint="eastAsia"/>
            <w:lang w:val="en-US" w:eastAsia="zh-CN"/>
          </w:rPr>
          <w:t>procedure</w:t>
        </w:r>
      </w:ins>
      <w:ins w:id="242" w:author="liuyue231030" w:date="2023-11-07T16:01:54Z">
        <w:r>
          <w:rPr>
            <w:rFonts w:hint="eastAsia"/>
            <w:lang w:val="en-US" w:eastAsia="zh-CN"/>
          </w:rPr>
          <w:t>s of</w:t>
        </w:r>
      </w:ins>
      <w:ins w:id="243" w:author="liuyue231030" w:date="2023-11-07T16:01:55Z">
        <w:r>
          <w:rPr>
            <w:rFonts w:hint="eastAsia"/>
            <w:lang w:val="en-US" w:eastAsia="zh-CN"/>
          </w:rPr>
          <w:t xml:space="preserve"> </w:t>
        </w:r>
      </w:ins>
      <w:ins w:id="244" w:author="liuyue231030" w:date="2023-11-07T16:02:00Z">
        <w:r>
          <w:rPr>
            <w:lang w:eastAsia="zh-CN"/>
          </w:rPr>
          <w:t>N</w:t>
        </w:r>
      </w:ins>
      <w:ins w:id="245" w:author="liuyue231030" w:date="2023-11-07T16:02:00Z">
        <w:r>
          <w:rPr/>
          <w:t>on-MSGin5G UE</w:t>
        </w:r>
      </w:ins>
      <w:ins w:id="246" w:author="liuyue231030" w:date="2023-11-07T16:02:00Z">
        <w:r>
          <w:rPr>
            <w:lang w:eastAsia="zh-CN"/>
          </w:rPr>
          <w:t xml:space="preserve"> bulk registration</w:t>
        </w:r>
      </w:ins>
      <w:ins w:id="247" w:author="liuyue231030" w:date="2023-11-07T16:02:00Z">
        <w:r>
          <w:rPr>
            <w:rFonts w:hint="eastAsia"/>
            <w:lang w:val="en-US" w:eastAsia="zh-CN"/>
          </w:rPr>
          <w:t xml:space="preserve"> </w:t>
        </w:r>
      </w:ins>
      <w:ins w:id="248" w:author="liuyue231030" w:date="2023-11-07T16:02:01Z">
        <w:r>
          <w:rPr>
            <w:rFonts w:hint="eastAsia"/>
            <w:lang w:val="en-US" w:eastAsia="zh-CN"/>
          </w:rPr>
          <w:t xml:space="preserve">and </w:t>
        </w:r>
      </w:ins>
      <w:ins w:id="249" w:author="liuyue231030" w:date="2023-11-07T16:02:02Z">
        <w:r>
          <w:rPr>
            <w:lang w:eastAsia="zh-CN"/>
          </w:rPr>
          <w:t>N</w:t>
        </w:r>
      </w:ins>
      <w:ins w:id="250" w:author="liuyue231030" w:date="2023-11-07T16:02:02Z">
        <w:r>
          <w:rPr/>
          <w:t>on-MSGin5G UE</w:t>
        </w:r>
      </w:ins>
      <w:ins w:id="251" w:author="liuyue231030" w:date="2023-11-07T16:02:02Z">
        <w:r>
          <w:rPr>
            <w:lang w:eastAsia="zh-CN"/>
          </w:rPr>
          <w:t xml:space="preserve"> bulk </w:t>
        </w:r>
      </w:ins>
      <w:ins w:id="252" w:author="liuyue231030" w:date="2023-11-07T16:02:05Z">
        <w:r>
          <w:rPr>
            <w:rFonts w:hint="eastAsia"/>
            <w:lang w:val="en-US" w:eastAsia="zh-CN"/>
          </w:rPr>
          <w:t>de-</w:t>
        </w:r>
      </w:ins>
      <w:ins w:id="253" w:author="liuyue231030" w:date="2023-11-07T16:02:02Z">
        <w:r>
          <w:rPr>
            <w:lang w:eastAsia="zh-CN"/>
          </w:rPr>
          <w:t>registration</w:t>
        </w:r>
      </w:ins>
      <w:ins w:id="254" w:author="liuyue231030" w:date="2023-11-07T16:02:08Z">
        <w:r>
          <w:rPr>
            <w:rFonts w:hint="eastAsia"/>
            <w:lang w:val="en-US" w:eastAsia="zh-CN"/>
          </w:rPr>
          <w:t xml:space="preserve"> a</w:t>
        </w:r>
      </w:ins>
      <w:ins w:id="255" w:author="liuyue231030" w:date="2023-11-07T16:02:09Z">
        <w:r>
          <w:rPr>
            <w:rFonts w:hint="eastAsia"/>
            <w:lang w:val="en-US" w:eastAsia="zh-CN"/>
          </w:rPr>
          <w:t xml:space="preserve">re </w:t>
        </w:r>
      </w:ins>
      <w:ins w:id="256" w:author="liuyue231030" w:date="2023-11-07T16:02:11Z">
        <w:r>
          <w:rPr>
            <w:rFonts w:hint="eastAsia"/>
            <w:lang w:val="en-US" w:eastAsia="zh-CN"/>
          </w:rPr>
          <w:t>specified</w:t>
        </w:r>
      </w:ins>
      <w:ins w:id="257" w:author="liuyue231030" w:date="2023-11-07T16:02:12Z">
        <w:r>
          <w:rPr>
            <w:rFonts w:hint="eastAsia"/>
            <w:lang w:val="en-US" w:eastAsia="zh-CN"/>
          </w:rPr>
          <w:t xml:space="preserve"> in cla</w:t>
        </w:r>
      </w:ins>
      <w:ins w:id="258" w:author="liuyue231030" w:date="2023-11-07T16:02:13Z">
        <w:r>
          <w:rPr>
            <w:rFonts w:hint="eastAsia"/>
            <w:lang w:val="en-US" w:eastAsia="zh-CN"/>
          </w:rPr>
          <w:t>use</w:t>
        </w:r>
      </w:ins>
      <w:ins w:id="259" w:author="liuyue231030" w:date="2023-11-07T16:02:15Z">
        <w:r>
          <w:rPr>
            <w:rFonts w:hint="default"/>
            <w:lang w:val="en-US" w:eastAsia="zh-CN"/>
          </w:rPr>
          <w:t> </w:t>
        </w:r>
      </w:ins>
      <w:ins w:id="260" w:author="liuyue231030" w:date="2023-11-07T16:02:15Z">
        <w:r>
          <w:rPr>
            <w:rFonts w:hint="eastAsia"/>
            <w:lang w:val="en-US" w:eastAsia="zh-CN"/>
          </w:rPr>
          <w:t>8</w:t>
        </w:r>
      </w:ins>
      <w:ins w:id="261" w:author="liuyue231030" w:date="2023-11-07T16:02:16Z">
        <w:r>
          <w:rPr>
            <w:rFonts w:hint="eastAsia"/>
            <w:lang w:val="en-US" w:eastAsia="zh-CN"/>
          </w:rPr>
          <w:t>.2.</w:t>
        </w:r>
      </w:ins>
      <w:ins w:id="262" w:author="liuyue231030" w:date="2023-11-07T16:02:17Z">
        <w:r>
          <w:rPr>
            <w:rFonts w:hint="eastAsia"/>
            <w:lang w:val="en-US" w:eastAsia="zh-CN"/>
          </w:rPr>
          <w:t>9</w:t>
        </w:r>
      </w:ins>
      <w:ins w:id="263" w:author="liuyue231030" w:date="2023-11-07T16:02:18Z">
        <w:r>
          <w:rPr>
            <w:rFonts w:hint="eastAsia"/>
            <w:lang w:val="en-US" w:eastAsia="zh-CN"/>
          </w:rPr>
          <w:t xml:space="preserve"> and</w:t>
        </w:r>
      </w:ins>
      <w:ins w:id="264" w:author="liuyue231030" w:date="2023-11-07T16:02:19Z">
        <w:r>
          <w:rPr>
            <w:rFonts w:hint="eastAsia"/>
            <w:lang w:val="en-US" w:eastAsia="zh-CN"/>
          </w:rPr>
          <w:t xml:space="preserve"> clau</w:t>
        </w:r>
      </w:ins>
      <w:ins w:id="265" w:author="liuyue231030" w:date="2023-11-07T16:02:20Z">
        <w:r>
          <w:rPr>
            <w:rFonts w:hint="eastAsia"/>
            <w:lang w:val="en-US" w:eastAsia="zh-CN"/>
          </w:rPr>
          <w:t>se</w:t>
        </w:r>
      </w:ins>
      <w:ins w:id="266" w:author="liuyue231030" w:date="2023-11-07T16:02:23Z">
        <w:r>
          <w:rPr>
            <w:rFonts w:hint="default"/>
            <w:lang w:val="en-US" w:eastAsia="zh-CN"/>
          </w:rPr>
          <w:t> </w:t>
        </w:r>
      </w:ins>
      <w:ins w:id="267" w:author="liuyue231030" w:date="2023-11-07T16:02:25Z">
        <w:r>
          <w:rPr>
            <w:rFonts w:hint="eastAsia"/>
            <w:lang w:val="en-US" w:eastAsia="zh-CN"/>
          </w:rPr>
          <w:t>8.2</w:t>
        </w:r>
      </w:ins>
      <w:ins w:id="268" w:author="liuyue231030" w:date="2023-11-07T16:02:26Z">
        <w:r>
          <w:rPr>
            <w:rFonts w:hint="eastAsia"/>
            <w:lang w:val="en-US" w:eastAsia="zh-CN"/>
          </w:rPr>
          <w:t>.1</w:t>
        </w:r>
      </w:ins>
      <w:ins w:id="269" w:author="liuyue231030" w:date="2023-11-07T16:02:27Z">
        <w:r>
          <w:rPr>
            <w:rFonts w:hint="eastAsia"/>
            <w:lang w:val="en-US" w:eastAsia="zh-CN"/>
          </w:rPr>
          <w:t xml:space="preserve">0 </w:t>
        </w:r>
      </w:ins>
      <w:ins w:id="270" w:author="liuyue231030" w:date="2023-11-07T16:02:48Z">
        <w:r>
          <w:rPr>
            <w:rFonts w:hint="eastAsia"/>
            <w:lang w:val="en-US" w:eastAsia="zh-CN"/>
          </w:rPr>
          <w:t>respectively</w:t>
        </w:r>
      </w:ins>
      <w:ins w:id="271" w:author="liuyue231030" w:date="2023-11-07T16:03:04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72" w:author="liuyue231030" w:date="2023-11-07T15:02:04Z"/>
          <w:rFonts w:hint="default"/>
          <w:lang w:val="en-US" w:eastAsia="zh-CN"/>
        </w:rPr>
      </w:pPr>
    </w:p>
    <w:bookmarkEnd w:id="1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30">
    <w15:presenceInfo w15:providerId="None" w15:userId="liuyue23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2277D98"/>
    <w:rsid w:val="022E1921"/>
    <w:rsid w:val="046318C1"/>
    <w:rsid w:val="049F3CA4"/>
    <w:rsid w:val="060A2EF6"/>
    <w:rsid w:val="064707DC"/>
    <w:rsid w:val="071C6646"/>
    <w:rsid w:val="074F100F"/>
    <w:rsid w:val="074F578B"/>
    <w:rsid w:val="08A65D3D"/>
    <w:rsid w:val="0979739A"/>
    <w:rsid w:val="0A2C4C3F"/>
    <w:rsid w:val="0B557BA5"/>
    <w:rsid w:val="0C5919D1"/>
    <w:rsid w:val="0CFC4A5D"/>
    <w:rsid w:val="0E752FC5"/>
    <w:rsid w:val="0F251AE4"/>
    <w:rsid w:val="10211D87"/>
    <w:rsid w:val="1023528A"/>
    <w:rsid w:val="11BF2AAD"/>
    <w:rsid w:val="1428639F"/>
    <w:rsid w:val="14F944F9"/>
    <w:rsid w:val="16135A37"/>
    <w:rsid w:val="182B7833"/>
    <w:rsid w:val="1956151F"/>
    <w:rsid w:val="19CD0264"/>
    <w:rsid w:val="19D011E9"/>
    <w:rsid w:val="1AB601E2"/>
    <w:rsid w:val="1B8D49C2"/>
    <w:rsid w:val="1C900D6C"/>
    <w:rsid w:val="1EA64BD4"/>
    <w:rsid w:val="1F3879C6"/>
    <w:rsid w:val="1F695F97"/>
    <w:rsid w:val="209B180C"/>
    <w:rsid w:val="21353F88"/>
    <w:rsid w:val="24352D0A"/>
    <w:rsid w:val="24696049"/>
    <w:rsid w:val="24986B99"/>
    <w:rsid w:val="26060E71"/>
    <w:rsid w:val="264158CF"/>
    <w:rsid w:val="2670099D"/>
    <w:rsid w:val="26A60E77"/>
    <w:rsid w:val="27420CF5"/>
    <w:rsid w:val="2A444B66"/>
    <w:rsid w:val="2B01079C"/>
    <w:rsid w:val="2B0F5533"/>
    <w:rsid w:val="2DBA5111"/>
    <w:rsid w:val="2DD97BC5"/>
    <w:rsid w:val="2EFF79A7"/>
    <w:rsid w:val="2F3E2D0F"/>
    <w:rsid w:val="2FDB060F"/>
    <w:rsid w:val="30642AF1"/>
    <w:rsid w:val="30EB624E"/>
    <w:rsid w:val="3332520E"/>
    <w:rsid w:val="333E6AA2"/>
    <w:rsid w:val="33B05ADC"/>
    <w:rsid w:val="35E34207"/>
    <w:rsid w:val="36643DCC"/>
    <w:rsid w:val="37086AD8"/>
    <w:rsid w:val="37364124"/>
    <w:rsid w:val="373A6E70"/>
    <w:rsid w:val="376E1D00"/>
    <w:rsid w:val="37C95891"/>
    <w:rsid w:val="3862667F"/>
    <w:rsid w:val="386B2E9C"/>
    <w:rsid w:val="38826345"/>
    <w:rsid w:val="38EA11EC"/>
    <w:rsid w:val="39AC4B2D"/>
    <w:rsid w:val="3A5F45D1"/>
    <w:rsid w:val="3AF75A49"/>
    <w:rsid w:val="3CF2458A"/>
    <w:rsid w:val="3D5358A8"/>
    <w:rsid w:val="3D957616"/>
    <w:rsid w:val="3E027FCA"/>
    <w:rsid w:val="3E7013C9"/>
    <w:rsid w:val="3E98013E"/>
    <w:rsid w:val="3EA62CD7"/>
    <w:rsid w:val="3FF24EF7"/>
    <w:rsid w:val="40345961"/>
    <w:rsid w:val="40574C1C"/>
    <w:rsid w:val="40AD562A"/>
    <w:rsid w:val="40E47D03"/>
    <w:rsid w:val="41D66AFC"/>
    <w:rsid w:val="437F2ECA"/>
    <w:rsid w:val="440F4D37"/>
    <w:rsid w:val="441B65CB"/>
    <w:rsid w:val="460B5A77"/>
    <w:rsid w:val="46217C1A"/>
    <w:rsid w:val="470B0E9D"/>
    <w:rsid w:val="47143D2B"/>
    <w:rsid w:val="47AF19AB"/>
    <w:rsid w:val="485943C2"/>
    <w:rsid w:val="48CD4381"/>
    <w:rsid w:val="49C04C0E"/>
    <w:rsid w:val="4AF22A01"/>
    <w:rsid w:val="4B92038C"/>
    <w:rsid w:val="4C89761F"/>
    <w:rsid w:val="4DED276A"/>
    <w:rsid w:val="4E52468C"/>
    <w:rsid w:val="4F2449E5"/>
    <w:rsid w:val="4F5706B7"/>
    <w:rsid w:val="4F5A4EBF"/>
    <w:rsid w:val="50F413DD"/>
    <w:rsid w:val="51272EB1"/>
    <w:rsid w:val="51F65B08"/>
    <w:rsid w:val="52861B73"/>
    <w:rsid w:val="5296438C"/>
    <w:rsid w:val="53242CF6"/>
    <w:rsid w:val="53CF538E"/>
    <w:rsid w:val="54AA3DF7"/>
    <w:rsid w:val="55B22FA5"/>
    <w:rsid w:val="55D212DB"/>
    <w:rsid w:val="5635357E"/>
    <w:rsid w:val="56412C14"/>
    <w:rsid w:val="570F0CE3"/>
    <w:rsid w:val="5948745E"/>
    <w:rsid w:val="5A016AB7"/>
    <w:rsid w:val="5CB815AE"/>
    <w:rsid w:val="5D254161"/>
    <w:rsid w:val="5D3B2A81"/>
    <w:rsid w:val="606467B1"/>
    <w:rsid w:val="60C06ECB"/>
    <w:rsid w:val="611A2A5C"/>
    <w:rsid w:val="613A550F"/>
    <w:rsid w:val="61E60EAB"/>
    <w:rsid w:val="62D1212E"/>
    <w:rsid w:val="639F3A80"/>
    <w:rsid w:val="63F87992"/>
    <w:rsid w:val="64C612E4"/>
    <w:rsid w:val="64DD0F09"/>
    <w:rsid w:val="666A3B93"/>
    <w:rsid w:val="67CD705D"/>
    <w:rsid w:val="681364CD"/>
    <w:rsid w:val="6A16241A"/>
    <w:rsid w:val="6BFD1C3F"/>
    <w:rsid w:val="6DD775C2"/>
    <w:rsid w:val="6E062690"/>
    <w:rsid w:val="729B14FF"/>
    <w:rsid w:val="72C132D3"/>
    <w:rsid w:val="737230F7"/>
    <w:rsid w:val="740F09F7"/>
    <w:rsid w:val="7444344F"/>
    <w:rsid w:val="74EC4B62"/>
    <w:rsid w:val="751637A7"/>
    <w:rsid w:val="75275C40"/>
    <w:rsid w:val="756C6735"/>
    <w:rsid w:val="76047BAD"/>
    <w:rsid w:val="76094035"/>
    <w:rsid w:val="76203C5A"/>
    <w:rsid w:val="766C04D6"/>
    <w:rsid w:val="76897E06"/>
    <w:rsid w:val="777B6495"/>
    <w:rsid w:val="77D942B0"/>
    <w:rsid w:val="77F75A5E"/>
    <w:rsid w:val="78512C75"/>
    <w:rsid w:val="786B381F"/>
    <w:rsid w:val="78A56E7C"/>
    <w:rsid w:val="78A7237F"/>
    <w:rsid w:val="793876EF"/>
    <w:rsid w:val="79BD7948"/>
    <w:rsid w:val="7A1328D6"/>
    <w:rsid w:val="7C3E1F66"/>
    <w:rsid w:val="7CD94362"/>
    <w:rsid w:val="7F440F59"/>
    <w:rsid w:val="7F5D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1</TotalTime>
  <ScaleCrop>false</ScaleCrop>
  <LinksUpToDate>false</LinksUpToDate>
  <CharactersWithSpaces>2038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liuyue231030</cp:lastModifiedBy>
  <cp:lastPrinted>2411-12-31T23:00:00Z</cp:lastPrinted>
  <dcterms:modified xsi:type="dcterms:W3CDTF">2023-11-07T13:35:24Z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7A20352847134F1F9952423CB788AB26</vt:lpwstr>
  </property>
</Properties>
</file>